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B70577" w14:textId="2942C52B" w:rsidR="001F6635" w:rsidRDefault="001F6635" w:rsidP="001F6635">
      <w:pPr>
        <w:pStyle w:val="CRCoverPage"/>
        <w:tabs>
          <w:tab w:val="right" w:pos="9638"/>
        </w:tabs>
        <w:spacing w:after="0"/>
        <w:rPr>
          <w:rFonts w:cs="Arial"/>
          <w:b/>
          <w:noProof/>
          <w:sz w:val="24"/>
          <w:lang w:eastAsia="zh-CN"/>
        </w:rPr>
      </w:pPr>
      <w:r>
        <w:rPr>
          <w:rFonts w:cs="Arial"/>
          <w:b/>
          <w:noProof/>
          <w:sz w:val="24"/>
        </w:rPr>
        <w:t>SA WG2 Meeting #1</w:t>
      </w:r>
      <w:r w:rsidR="005B0880">
        <w:rPr>
          <w:rFonts w:cs="Arial"/>
          <w:b/>
          <w:noProof/>
          <w:sz w:val="24"/>
        </w:rPr>
        <w:t>3</w:t>
      </w:r>
      <w:r w:rsidR="00A77350">
        <w:rPr>
          <w:rFonts w:cs="Arial" w:hint="eastAsia"/>
          <w:b/>
          <w:noProof/>
          <w:sz w:val="24"/>
          <w:lang w:eastAsia="zh-CN"/>
        </w:rPr>
        <w:t>6</w:t>
      </w:r>
      <w:r>
        <w:rPr>
          <w:rFonts w:cs="Arial"/>
          <w:b/>
          <w:noProof/>
          <w:sz w:val="24"/>
        </w:rPr>
        <w:t xml:space="preserve"> </w:t>
      </w:r>
      <w:r>
        <w:rPr>
          <w:rFonts w:cs="Arial"/>
          <w:b/>
          <w:noProof/>
          <w:sz w:val="24"/>
        </w:rPr>
        <w:tab/>
        <w:t>S2-</w:t>
      </w:r>
      <w:ins w:id="0" w:author="merge" w:date="2019-11-15T09:06:00Z">
        <w:r w:rsidR="006A732D">
          <w:rPr>
            <w:rFonts w:cs="Arial"/>
            <w:b/>
            <w:noProof/>
            <w:sz w:val="24"/>
          </w:rPr>
          <w:t>19</w:t>
        </w:r>
        <w:r w:rsidR="006A732D">
          <w:rPr>
            <w:rFonts w:cs="Arial" w:hint="eastAsia"/>
            <w:b/>
            <w:noProof/>
            <w:sz w:val="24"/>
            <w:lang w:eastAsia="zh-CN"/>
          </w:rPr>
          <w:t>1</w:t>
        </w:r>
      </w:ins>
      <w:bookmarkStart w:id="1" w:name="_GoBack"/>
      <w:bookmarkEnd w:id="1"/>
      <w:ins w:id="2" w:author="Deng Qiang" w:date="2019-11-19T16:33:00Z">
        <w:r w:rsidR="006D75C7">
          <w:rPr>
            <w:rFonts w:cs="Arial" w:hint="eastAsia"/>
            <w:b/>
            <w:noProof/>
            <w:sz w:val="24"/>
            <w:lang w:eastAsia="zh-CN"/>
          </w:rPr>
          <w:t>2400</w:t>
        </w:r>
      </w:ins>
    </w:p>
    <w:p w14:paraId="60596BC3" w14:textId="64993CE4"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A77350">
        <w:rPr>
          <w:rFonts w:cs="Arial" w:hint="eastAsia"/>
          <w:b/>
          <w:noProof/>
          <w:sz w:val="24"/>
          <w:lang w:eastAsia="zh-CN"/>
        </w:rPr>
        <w:t>8</w:t>
      </w:r>
      <w:r w:rsidR="005B0880">
        <w:rPr>
          <w:rFonts w:cs="Arial"/>
          <w:b/>
          <w:noProof/>
          <w:sz w:val="24"/>
        </w:rPr>
        <w:t xml:space="preserve"> - </w:t>
      </w:r>
      <w:r w:rsidR="00A77350">
        <w:rPr>
          <w:rFonts w:cs="Arial" w:hint="eastAsia"/>
          <w:b/>
          <w:noProof/>
          <w:sz w:val="24"/>
          <w:lang w:eastAsia="zh-CN"/>
        </w:rPr>
        <w:t>22</w:t>
      </w:r>
      <w:r w:rsidR="005B0880" w:rsidRPr="000F766F">
        <w:rPr>
          <w:rFonts w:cs="Arial"/>
          <w:b/>
          <w:noProof/>
          <w:sz w:val="24"/>
        </w:rPr>
        <w:t xml:space="preserve"> </w:t>
      </w:r>
      <w:r w:rsidR="00A77350">
        <w:rPr>
          <w:rFonts w:cs="Arial" w:hint="eastAsia"/>
          <w:b/>
          <w:noProof/>
          <w:sz w:val="24"/>
          <w:lang w:eastAsia="zh-CN"/>
        </w:rPr>
        <w:t>Nov</w:t>
      </w:r>
      <w:r>
        <w:rPr>
          <w:rFonts w:cs="Arial"/>
          <w:b/>
          <w:noProof/>
          <w:sz w:val="24"/>
        </w:rPr>
        <w:t xml:space="preserve"> 2</w:t>
      </w:r>
      <w:r w:rsidR="005B0880">
        <w:rPr>
          <w:rFonts w:cs="Arial"/>
          <w:b/>
          <w:noProof/>
          <w:sz w:val="24"/>
        </w:rPr>
        <w:t xml:space="preserve">019, </w:t>
      </w:r>
      <w:r w:rsidR="00A77350">
        <w:rPr>
          <w:rFonts w:cs="Arial" w:hint="eastAsia"/>
          <w:b/>
          <w:noProof/>
          <w:sz w:val="24"/>
          <w:lang w:eastAsia="zh-CN"/>
        </w:rPr>
        <w:t>Reno</w:t>
      </w:r>
      <w:r>
        <w:rPr>
          <w:rFonts w:cs="Arial"/>
          <w:b/>
          <w:noProof/>
          <w:sz w:val="24"/>
        </w:rPr>
        <w:t xml:space="preserve">, </w:t>
      </w:r>
      <w:r w:rsidR="00A77350">
        <w:rPr>
          <w:rFonts w:cs="Arial" w:hint="eastAsia"/>
          <w:b/>
          <w:noProof/>
          <w:sz w:val="24"/>
          <w:lang w:eastAsia="zh-CN"/>
        </w:rPr>
        <w:t>USA</w:t>
      </w:r>
      <w:r w:rsidR="001F6635">
        <w:rPr>
          <w:rFonts w:cs="Arial"/>
          <w:b/>
          <w:noProof/>
          <w:sz w:val="24"/>
        </w:rPr>
        <w:tab/>
      </w:r>
      <w:r w:rsidR="001F6635">
        <w:rPr>
          <w:rFonts w:cs="Arial"/>
          <w:b/>
          <w:noProof/>
          <w:color w:val="3333FF"/>
          <w:sz w:val="24"/>
        </w:rPr>
        <w:t xml:space="preserve"> </w:t>
      </w:r>
      <w:r w:rsidR="001F6635">
        <w:rPr>
          <w:b/>
          <w:noProof/>
          <w:color w:val="3333FF"/>
          <w:sz w:val="24"/>
        </w:rPr>
        <w:t>(</w:t>
      </w:r>
      <w:ins w:id="3" w:author="merge" w:date="2019-11-15T09:06:00Z">
        <w:r w:rsidR="006A732D">
          <w:rPr>
            <w:rFonts w:hint="eastAsia"/>
            <w:b/>
            <w:noProof/>
            <w:color w:val="3333FF"/>
            <w:sz w:val="24"/>
            <w:lang w:eastAsia="zh-CN"/>
          </w:rPr>
          <w:t>merge</w:t>
        </w:r>
        <w:r w:rsidR="006A732D">
          <w:rPr>
            <w:b/>
            <w:noProof/>
            <w:color w:val="3333FF"/>
            <w:sz w:val="24"/>
          </w:rPr>
          <w:t xml:space="preserve"> </w:t>
        </w:r>
      </w:ins>
      <w:r w:rsidR="001F6635">
        <w:rPr>
          <w:b/>
          <w:noProof/>
          <w:color w:val="3333FF"/>
          <w:sz w:val="24"/>
        </w:rPr>
        <w:t>of S2-</w:t>
      </w:r>
      <w:ins w:id="4" w:author="merge" w:date="2019-11-15T09:06:00Z">
        <w:r w:rsidR="006A732D">
          <w:rPr>
            <w:b/>
            <w:noProof/>
            <w:color w:val="3333FF"/>
            <w:sz w:val="24"/>
          </w:rPr>
          <w:t>19</w:t>
        </w:r>
        <w:r w:rsidR="006A732D">
          <w:rPr>
            <w:rFonts w:hint="eastAsia"/>
            <w:b/>
            <w:noProof/>
            <w:color w:val="3333FF"/>
            <w:sz w:val="24"/>
            <w:lang w:eastAsia="zh-CN"/>
          </w:rPr>
          <w:t>11444 and part of 11667</w:t>
        </w:r>
      </w:ins>
      <w:r w:rsidR="001F6635">
        <w:rPr>
          <w:b/>
          <w:noProof/>
          <w:color w:val="3333FF"/>
          <w:sz w:val="24"/>
        </w:rPr>
        <w:t>)</w:t>
      </w:r>
      <w:r w:rsidR="001F6635">
        <w:rPr>
          <w:rFonts w:cs="Arial"/>
          <w:b/>
          <w:noProof/>
          <w:color w:val="0070C0"/>
          <w:sz w:val="24"/>
        </w:rPr>
        <w:t xml:space="preserve"> </w:t>
      </w:r>
    </w:p>
    <w:p w14:paraId="61880742" w14:textId="77777777" w:rsidR="00E77BAF" w:rsidRDefault="00E77BAF" w:rsidP="00E77BAF">
      <w:pPr>
        <w:pStyle w:val="CRCoverPage"/>
        <w:tabs>
          <w:tab w:val="right" w:pos="9638"/>
        </w:tabs>
        <w:spacing w:after="0"/>
        <w:rPr>
          <w:rFonts w:cs="Arial"/>
          <w:b/>
          <w:noProof/>
          <w:sz w:val="24"/>
        </w:rPr>
      </w:pPr>
    </w:p>
    <w:p w14:paraId="3A8B4CA3" w14:textId="797F1A04"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ins w:id="5" w:author="merge" w:date="2019-11-15T09:06:00Z">
        <w:r w:rsidR="006A732D">
          <w:rPr>
            <w:rFonts w:ascii="Arial" w:hAnsi="Arial" w:cs="Arial" w:hint="eastAsia"/>
            <w:b/>
            <w:lang w:eastAsia="zh-CN"/>
          </w:rPr>
          <w:t>, Huawei</w:t>
        </w:r>
      </w:ins>
      <w:ins w:id="6" w:author="Huawei User 1119" w:date="2019-11-19T21:02:00Z">
        <w:r w:rsidR="00083EAC">
          <w:rPr>
            <w:rFonts w:ascii="Arial" w:hAnsi="Arial" w:cs="Arial"/>
            <w:b/>
            <w:lang w:eastAsia="zh-CN"/>
          </w:rPr>
          <w:t xml:space="preserve">, </w:t>
        </w:r>
        <w:proofErr w:type="spellStart"/>
        <w:r w:rsidR="00083EAC">
          <w:rPr>
            <w:rFonts w:ascii="Arial" w:hAnsi="Arial" w:cs="Arial"/>
            <w:b/>
            <w:lang w:eastAsia="zh-CN"/>
          </w:rPr>
          <w:t>HiSilicon</w:t>
        </w:r>
      </w:ins>
      <w:proofErr w:type="spellEnd"/>
    </w:p>
    <w:p w14:paraId="0D07E501" w14:textId="77777777"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ED55EA">
        <w:rPr>
          <w:rFonts w:ascii="Arial" w:hAnsi="Arial" w:cs="Arial" w:hint="eastAsia"/>
          <w:b/>
          <w:lang w:eastAsia="zh-CN"/>
        </w:rPr>
        <w:t xml:space="preserve">Solution </w:t>
      </w:r>
      <w:r w:rsidR="00D37E14">
        <w:rPr>
          <w:rFonts w:ascii="Arial" w:hAnsi="Arial" w:cs="Arial" w:hint="eastAsia"/>
          <w:b/>
          <w:lang w:eastAsia="zh-CN"/>
        </w:rPr>
        <w:t xml:space="preserve">for </w:t>
      </w:r>
      <w:r w:rsidR="005D3D42">
        <w:rPr>
          <w:rFonts w:ascii="Arial" w:hAnsi="Arial" w:cs="Arial" w:hint="eastAsia"/>
          <w:b/>
          <w:lang w:eastAsia="zh-CN"/>
        </w:rPr>
        <w:t>path s</w:t>
      </w:r>
      <w:r w:rsidR="00570FC5">
        <w:rPr>
          <w:rFonts w:ascii="Arial" w:hAnsi="Arial" w:cs="Arial" w:hint="eastAsia"/>
          <w:b/>
          <w:lang w:eastAsia="zh-CN"/>
        </w:rPr>
        <w:t>witch</w:t>
      </w:r>
      <w:r w:rsidR="002F0B1B">
        <w:rPr>
          <w:rFonts w:ascii="Arial" w:hAnsi="Arial" w:cs="Arial" w:hint="eastAsia"/>
          <w:b/>
          <w:lang w:eastAsia="zh-CN"/>
        </w:rPr>
        <w:t xml:space="preserve"> between PC5 and Uu</w:t>
      </w:r>
    </w:p>
    <w:p w14:paraId="02E91E66"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443FEA06" w14:textId="77777777"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B62A32">
        <w:rPr>
          <w:rFonts w:ascii="Arial" w:hAnsi="Arial" w:cs="Arial" w:hint="eastAsia"/>
          <w:b/>
          <w:lang w:eastAsia="zh-CN"/>
        </w:rPr>
        <w:t>6</w:t>
      </w:r>
    </w:p>
    <w:p w14:paraId="6301C02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E36E31">
        <w:rPr>
          <w:rFonts w:ascii="Arial" w:hAnsi="Arial" w:cs="Arial" w:hint="eastAsia"/>
          <w:b/>
          <w:lang w:eastAsia="zh-CN"/>
        </w:rPr>
        <w:t>5</w:t>
      </w:r>
      <w:r w:rsidR="00C93B3C">
        <w:rPr>
          <w:rFonts w:ascii="Arial" w:hAnsi="Arial" w:cs="Arial" w:hint="eastAsia"/>
          <w:b/>
          <w:lang w:eastAsia="zh-CN"/>
        </w:rPr>
        <w:t>G_ProSe</w:t>
      </w:r>
      <w:r w:rsidR="004002FC">
        <w:rPr>
          <w:rFonts w:ascii="Arial" w:hAnsi="Arial" w:cs="Arial"/>
          <w:b/>
        </w:rPr>
        <w:t xml:space="preserve"> / Rel-1</w:t>
      </w:r>
      <w:r w:rsidR="00F44147">
        <w:rPr>
          <w:rFonts w:ascii="Arial" w:hAnsi="Arial" w:cs="Arial" w:hint="eastAsia"/>
          <w:b/>
          <w:lang w:eastAsia="zh-CN"/>
        </w:rPr>
        <w:t>7</w:t>
      </w:r>
    </w:p>
    <w:p w14:paraId="553545B9" w14:textId="77777777"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add a </w:t>
      </w:r>
      <w:r w:rsidR="001F2E5E">
        <w:rPr>
          <w:rFonts w:ascii="Arial" w:hAnsi="Arial" w:cs="Arial" w:hint="eastAsia"/>
          <w:i/>
          <w:lang w:eastAsia="zh-CN"/>
        </w:rPr>
        <w:t xml:space="preserve">solution </w:t>
      </w:r>
      <w:r w:rsidR="005D3D42">
        <w:rPr>
          <w:rFonts w:ascii="Arial" w:hAnsi="Arial" w:cs="Arial" w:hint="eastAsia"/>
          <w:i/>
          <w:lang w:eastAsia="zh-CN"/>
        </w:rPr>
        <w:t>of Path S</w:t>
      </w:r>
      <w:r w:rsidR="00570FC5">
        <w:rPr>
          <w:rFonts w:ascii="Arial" w:hAnsi="Arial" w:cs="Arial" w:hint="eastAsia"/>
          <w:i/>
          <w:lang w:eastAsia="zh-CN"/>
        </w:rPr>
        <w:t>witch</w:t>
      </w:r>
      <w:r w:rsidR="008A1332">
        <w:rPr>
          <w:rFonts w:ascii="Arial" w:hAnsi="Arial" w:cs="Arial" w:hint="eastAsia"/>
          <w:i/>
          <w:lang w:eastAsia="zh-CN"/>
        </w:rPr>
        <w:t xml:space="preserve"> to address KI #</w:t>
      </w:r>
      <w:r w:rsidR="0039699D">
        <w:rPr>
          <w:rFonts w:ascii="Arial" w:hAnsi="Arial" w:cs="Arial" w:hint="eastAsia"/>
          <w:i/>
          <w:lang w:eastAsia="zh-CN"/>
        </w:rPr>
        <w:t>6</w:t>
      </w:r>
      <w:r w:rsidR="00B850FB">
        <w:rPr>
          <w:rFonts w:ascii="Arial" w:hAnsi="Arial" w:cs="Arial" w:hint="eastAsia"/>
          <w:i/>
          <w:lang w:eastAsia="zh-CN"/>
        </w:rPr>
        <w:t>.</w:t>
      </w:r>
    </w:p>
    <w:p w14:paraId="77C0B4D4" w14:textId="77777777" w:rsidR="00440983" w:rsidRDefault="00FD7189" w:rsidP="00FD7189">
      <w:pPr>
        <w:pStyle w:val="1"/>
      </w:pPr>
      <w:r>
        <w:t>Discussion</w:t>
      </w:r>
    </w:p>
    <w:p w14:paraId="36E61510" w14:textId="77777777" w:rsidR="002A6521" w:rsidRDefault="005D3D42" w:rsidP="00476EE0">
      <w:pPr>
        <w:rPr>
          <w:ins w:id="7" w:author="merge" w:date="2019-11-15T09:10:00Z"/>
          <w:lang w:eastAsia="zh-CN"/>
        </w:rPr>
      </w:pPr>
      <w:r>
        <w:rPr>
          <w:lang w:eastAsia="zh-CN"/>
        </w:rPr>
        <w:t>I</w:t>
      </w:r>
      <w:r>
        <w:rPr>
          <w:rFonts w:hint="eastAsia"/>
          <w:lang w:eastAsia="zh-CN"/>
        </w:rPr>
        <w:t xml:space="preserve">f two UEs </w:t>
      </w:r>
      <w:r w:rsidR="002A6521">
        <w:rPr>
          <w:rFonts w:hint="eastAsia"/>
          <w:lang w:eastAsia="zh-CN"/>
        </w:rPr>
        <w:t>are in proximity, the</w:t>
      </w:r>
      <w:r>
        <w:rPr>
          <w:rFonts w:hint="eastAsia"/>
          <w:lang w:eastAsia="zh-CN"/>
        </w:rPr>
        <w:t xml:space="preserve"> </w:t>
      </w:r>
      <w:r w:rsidR="002A6521">
        <w:rPr>
          <w:rFonts w:hint="eastAsia"/>
          <w:lang w:eastAsia="zh-CN"/>
        </w:rPr>
        <w:t xml:space="preserve">available </w:t>
      </w:r>
      <w:r>
        <w:rPr>
          <w:rFonts w:hint="eastAsia"/>
          <w:lang w:eastAsia="zh-CN"/>
        </w:rPr>
        <w:t>path</w:t>
      </w:r>
      <w:r w:rsidR="002A6521">
        <w:rPr>
          <w:rFonts w:hint="eastAsia"/>
          <w:lang w:eastAsia="zh-CN"/>
        </w:rPr>
        <w:t xml:space="preserve">s </w:t>
      </w:r>
      <w:r>
        <w:rPr>
          <w:rFonts w:hint="eastAsia"/>
          <w:lang w:eastAsia="zh-CN"/>
        </w:rPr>
        <w:t xml:space="preserve">for communication </w:t>
      </w:r>
      <w:r w:rsidR="002A6521">
        <w:rPr>
          <w:rFonts w:hint="eastAsia"/>
          <w:lang w:eastAsia="zh-CN"/>
        </w:rPr>
        <w:t>include</w:t>
      </w:r>
      <w:r>
        <w:rPr>
          <w:rFonts w:hint="eastAsia"/>
          <w:lang w:eastAsia="zh-CN"/>
        </w:rPr>
        <w:t xml:space="preserve"> </w:t>
      </w:r>
      <w:r w:rsidR="002A6521">
        <w:rPr>
          <w:rFonts w:hint="eastAsia"/>
          <w:lang w:eastAsia="zh-CN"/>
        </w:rPr>
        <w:t>Uu path and PC5 path.</w:t>
      </w:r>
      <w:r>
        <w:rPr>
          <w:rFonts w:hint="eastAsia"/>
          <w:lang w:eastAsia="zh-CN"/>
        </w:rPr>
        <w:t xml:space="preserve"> </w:t>
      </w:r>
      <w:r w:rsidR="00476EE0">
        <w:rPr>
          <w:lang w:eastAsia="zh-CN"/>
        </w:rPr>
        <w:t>H</w:t>
      </w:r>
      <w:r w:rsidR="00476EE0">
        <w:rPr>
          <w:rFonts w:hint="eastAsia"/>
          <w:lang w:eastAsia="zh-CN"/>
        </w:rPr>
        <w:t xml:space="preserve">ow to switch between the two paths should be considered, </w:t>
      </w:r>
      <w:r w:rsidR="002A6521">
        <w:rPr>
          <w:rFonts w:hint="eastAsia"/>
          <w:lang w:eastAsia="zh-CN"/>
        </w:rPr>
        <w:t>this pCR is proposed to solve the problem.</w:t>
      </w:r>
    </w:p>
    <w:p w14:paraId="33C2DDF5" w14:textId="77777777" w:rsidR="006A732D" w:rsidRPr="00000D7F" w:rsidRDefault="006A732D" w:rsidP="006A732D">
      <w:pPr>
        <w:jc w:val="both"/>
        <w:rPr>
          <w:ins w:id="8" w:author="merge" w:date="2019-11-15T09:10:00Z"/>
        </w:rPr>
      </w:pPr>
      <w:ins w:id="9" w:author="merge" w:date="2019-11-15T09:10:00Z">
        <w:r w:rsidRPr="00000D7F">
          <w:rPr>
            <w:lang w:eastAsia="zh-CN"/>
          </w:rPr>
          <w:t>In addition, at the last meeting it was agreed to introduce a KI to study h</w:t>
        </w:r>
        <w:r w:rsidRPr="00000D7F">
          <w:t xml:space="preserve">ow to enable network-controlled/network-assisted direct communication </w:t>
        </w:r>
        <w:r w:rsidRPr="00000D7F">
          <w:rPr>
            <w:rFonts w:hint="eastAsia"/>
          </w:rPr>
          <w:t xml:space="preserve">path switching between </w:t>
        </w:r>
        <w:r w:rsidRPr="00000D7F">
          <w:t>5GC Uu path</w:t>
        </w:r>
        <w:r w:rsidRPr="00000D7F">
          <w:rPr>
            <w:rFonts w:hint="eastAsia"/>
          </w:rPr>
          <w:t xml:space="preserve"> and PC5 </w:t>
        </w:r>
        <w:r w:rsidRPr="00000D7F">
          <w:t>path.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6A732D" w:rsidRPr="00000D7F" w14:paraId="78C60D82" w14:textId="77777777" w:rsidTr="00D847E4">
        <w:trPr>
          <w:ins w:id="10" w:author="merge" w:date="2019-11-15T09:10:00Z"/>
        </w:trPr>
        <w:tc>
          <w:tcPr>
            <w:tcW w:w="9854" w:type="dxa"/>
            <w:shd w:val="clear" w:color="auto" w:fill="auto"/>
          </w:tcPr>
          <w:p w14:paraId="55C9BCFF" w14:textId="77777777" w:rsidR="006A732D" w:rsidRPr="00C260CB" w:rsidRDefault="006A732D" w:rsidP="00D847E4">
            <w:pPr>
              <w:keepNext/>
              <w:keepLines/>
              <w:overflowPunct/>
              <w:autoSpaceDE/>
              <w:autoSpaceDN/>
              <w:adjustRightInd/>
              <w:spacing w:before="180"/>
              <w:ind w:left="1134" w:hanging="1134"/>
              <w:textAlignment w:val="auto"/>
              <w:outlineLvl w:val="1"/>
              <w:rPr>
                <w:ins w:id="11" w:author="merge" w:date="2019-11-15T09:10:00Z"/>
                <w:rFonts w:ascii="Arial" w:hAnsi="Arial"/>
                <w:color w:val="auto"/>
                <w:sz w:val="28"/>
                <w:lang w:eastAsia="ko-KR"/>
              </w:rPr>
            </w:pPr>
            <w:ins w:id="12" w:author="merge" w:date="2019-11-15T09:10:00Z">
              <w:r w:rsidRPr="00000D7F">
                <w:rPr>
                  <w:rFonts w:ascii="Arial" w:hAnsi="Arial" w:hint="eastAsia"/>
                  <w:color w:val="auto"/>
                  <w:sz w:val="32"/>
                  <w:lang w:eastAsia="ko-KR"/>
                </w:rPr>
                <w:t>5</w:t>
              </w:r>
              <w:r w:rsidRPr="00C260CB">
                <w:rPr>
                  <w:rFonts w:ascii="Arial" w:hAnsi="Arial" w:hint="eastAsia"/>
                  <w:color w:val="auto"/>
                  <w:sz w:val="28"/>
                  <w:lang w:eastAsia="ko-KR"/>
                </w:rPr>
                <w:t>.</w:t>
              </w:r>
              <w:r w:rsidRPr="00C260CB">
                <w:rPr>
                  <w:rFonts w:ascii="Arial" w:hAnsi="Arial"/>
                  <w:color w:val="auto"/>
                  <w:sz w:val="28"/>
                  <w:lang w:eastAsia="ko-KR"/>
                </w:rPr>
                <w:t>Y</w:t>
              </w:r>
              <w:r w:rsidRPr="00C260CB">
                <w:rPr>
                  <w:rFonts w:ascii="Arial" w:hAnsi="Arial" w:hint="eastAsia"/>
                  <w:color w:val="auto"/>
                  <w:sz w:val="28"/>
                  <w:lang w:eastAsia="ko-KR"/>
                </w:rPr>
                <w:tab/>
                <w:t>Key Issue #</w:t>
              </w:r>
              <w:r w:rsidRPr="00C260CB">
                <w:rPr>
                  <w:rFonts w:ascii="Arial" w:hAnsi="Arial"/>
                  <w:color w:val="auto"/>
                  <w:sz w:val="28"/>
                  <w:lang w:eastAsia="ko-KR"/>
                </w:rPr>
                <w:t>6</w:t>
              </w:r>
              <w:r w:rsidRPr="00C260CB">
                <w:rPr>
                  <w:rFonts w:ascii="Arial" w:hAnsi="Arial" w:hint="eastAsia"/>
                  <w:color w:val="auto"/>
                  <w:sz w:val="28"/>
                  <w:lang w:eastAsia="ko-KR"/>
                </w:rPr>
                <w:t>:</w:t>
              </w:r>
              <w:r w:rsidRPr="00C260CB">
                <w:rPr>
                  <w:rFonts w:ascii="Arial" w:hAnsi="Arial"/>
                  <w:color w:val="auto"/>
                  <w:sz w:val="28"/>
                  <w:lang w:eastAsia="ko-KR"/>
                </w:rPr>
                <w:t xml:space="preserve"> Support direct communication path switching between PC5 and Uu</w:t>
              </w:r>
            </w:ins>
          </w:p>
          <w:p w14:paraId="376456EF" w14:textId="77777777" w:rsidR="006A732D" w:rsidRPr="00C260CB" w:rsidRDefault="006A732D" w:rsidP="00D847E4">
            <w:pPr>
              <w:keepNext/>
              <w:keepLines/>
              <w:overflowPunct/>
              <w:autoSpaceDE/>
              <w:autoSpaceDN/>
              <w:adjustRightInd/>
              <w:spacing w:before="120"/>
              <w:ind w:left="1134" w:hanging="1134"/>
              <w:textAlignment w:val="auto"/>
              <w:outlineLvl w:val="2"/>
              <w:rPr>
                <w:ins w:id="13" w:author="merge" w:date="2019-11-15T09:10:00Z"/>
                <w:rFonts w:ascii="Arial" w:hAnsi="Arial"/>
                <w:color w:val="auto"/>
                <w:sz w:val="24"/>
                <w:lang w:eastAsia="ko-KR"/>
              </w:rPr>
            </w:pPr>
            <w:ins w:id="14" w:author="merge" w:date="2019-11-15T09:10:00Z">
              <w:r w:rsidRPr="00C260CB">
                <w:rPr>
                  <w:rFonts w:ascii="Arial" w:hAnsi="Arial" w:hint="eastAsia"/>
                  <w:color w:val="auto"/>
                  <w:sz w:val="24"/>
                  <w:lang w:eastAsia="ko-KR"/>
                </w:rPr>
                <w:t>5</w:t>
              </w:r>
              <w:r w:rsidRPr="00C260CB">
                <w:rPr>
                  <w:rFonts w:ascii="Arial" w:hAnsi="Arial" w:hint="eastAsia"/>
                  <w:color w:val="auto"/>
                  <w:sz w:val="24"/>
                  <w:lang w:eastAsia="zh-CN"/>
                </w:rPr>
                <w:t>.</w:t>
              </w:r>
              <w:r w:rsidRPr="00C260CB">
                <w:rPr>
                  <w:rFonts w:ascii="Arial" w:hAnsi="Arial"/>
                  <w:color w:val="auto"/>
                  <w:sz w:val="24"/>
                  <w:lang w:eastAsia="zh-CN"/>
                </w:rPr>
                <w:t>Y</w:t>
              </w:r>
              <w:r w:rsidRPr="00C260CB">
                <w:rPr>
                  <w:rFonts w:ascii="Arial" w:hAnsi="Arial" w:hint="eastAsia"/>
                  <w:color w:val="auto"/>
                  <w:sz w:val="24"/>
                  <w:lang w:eastAsia="ko-KR"/>
                </w:rPr>
                <w:t>.1</w:t>
              </w:r>
              <w:r w:rsidRPr="00C260CB">
                <w:rPr>
                  <w:rFonts w:ascii="Arial" w:hAnsi="Arial" w:hint="eastAsia"/>
                  <w:color w:val="auto"/>
                  <w:sz w:val="24"/>
                  <w:lang w:eastAsia="ko-KR"/>
                </w:rPr>
                <w:tab/>
                <w:t>General description</w:t>
              </w:r>
            </w:ins>
          </w:p>
          <w:p w14:paraId="1F67CF91" w14:textId="77777777" w:rsidR="006A732D" w:rsidRPr="00C260CB" w:rsidRDefault="006A732D" w:rsidP="00D847E4">
            <w:pPr>
              <w:jc w:val="both"/>
              <w:rPr>
                <w:ins w:id="15" w:author="merge" w:date="2019-11-15T09:10:00Z"/>
                <w:rFonts w:eastAsia="宋体"/>
                <w:sz w:val="18"/>
                <w:lang w:eastAsia="zh-CN"/>
              </w:rPr>
            </w:pPr>
            <w:ins w:id="16" w:author="merge" w:date="2019-11-15T09:10:00Z">
              <w:r w:rsidRPr="00C260CB">
                <w:rPr>
                  <w:rFonts w:eastAsia="宋体"/>
                  <w:sz w:val="18"/>
                  <w:lang w:eastAsia="zh-CN"/>
                </w:rPr>
                <w:t xml:space="preserve">This key issue addresses how to enhance the 5GS to support direct communication path switching (when needed) from 5GC Uu path to PC5 (ProSe) path or vice versa for both commercial and public safety services.  </w:t>
              </w:r>
            </w:ins>
          </w:p>
          <w:p w14:paraId="6C929EC0" w14:textId="77777777" w:rsidR="006A732D" w:rsidRPr="00C260CB" w:rsidRDefault="006A732D" w:rsidP="00D847E4">
            <w:pPr>
              <w:jc w:val="both"/>
              <w:rPr>
                <w:ins w:id="17" w:author="merge" w:date="2019-11-15T09:10:00Z"/>
                <w:rFonts w:eastAsia="宋体"/>
                <w:sz w:val="18"/>
                <w:lang w:val="en-US" w:eastAsia="zh-CN"/>
              </w:rPr>
            </w:pPr>
            <w:ins w:id="18" w:author="merge" w:date="2019-11-15T09:10:00Z">
              <w:r w:rsidRPr="00C260CB">
                <w:rPr>
                  <w:rFonts w:eastAsia="宋体"/>
                  <w:sz w:val="18"/>
                  <w:lang w:val="en-US" w:eastAsia="zh-CN"/>
                </w:rPr>
                <w:t>When studying the above aspect, the following needs to be considered:</w:t>
              </w:r>
            </w:ins>
          </w:p>
          <w:p w14:paraId="4FE12AFA" w14:textId="77777777" w:rsidR="006A732D" w:rsidRDefault="006A732D" w:rsidP="006A732D">
            <w:pPr>
              <w:numPr>
                <w:ilvl w:val="0"/>
                <w:numId w:val="26"/>
              </w:numPr>
              <w:ind w:right="-99"/>
              <w:rPr>
                <w:ins w:id="19" w:author="merge" w:date="2019-11-15T09:10:00Z"/>
                <w:sz w:val="18"/>
              </w:rPr>
            </w:pPr>
            <w:ins w:id="20" w:author="merge" w:date="2019-11-15T09:10:00Z">
              <w:r w:rsidRPr="00C260CB">
                <w:rPr>
                  <w:sz w:val="18"/>
                </w:rPr>
                <w:t xml:space="preserve">How to enable network-controlled/network-assisted direct communication </w:t>
              </w:r>
              <w:r w:rsidRPr="00C260CB">
                <w:rPr>
                  <w:rFonts w:hint="eastAsia"/>
                  <w:sz w:val="18"/>
                </w:rPr>
                <w:t xml:space="preserve">path switching between </w:t>
              </w:r>
              <w:r w:rsidRPr="00C260CB">
                <w:rPr>
                  <w:sz w:val="18"/>
                </w:rPr>
                <w:t>5GC Uu path</w:t>
              </w:r>
              <w:r w:rsidRPr="00C260CB">
                <w:rPr>
                  <w:rFonts w:hint="eastAsia"/>
                  <w:sz w:val="18"/>
                </w:rPr>
                <w:t xml:space="preserve"> and PC5 </w:t>
              </w:r>
              <w:r w:rsidRPr="00C260CB">
                <w:rPr>
                  <w:sz w:val="18"/>
                </w:rPr>
                <w:t>path</w:t>
              </w:r>
              <w:r w:rsidRPr="00C260CB">
                <w:rPr>
                  <w:rFonts w:hint="eastAsia"/>
                  <w:sz w:val="18"/>
                </w:rPr>
                <w:t>.</w:t>
              </w:r>
            </w:ins>
          </w:p>
          <w:p w14:paraId="0C3AA326" w14:textId="77777777" w:rsidR="006A732D" w:rsidRPr="00C260CB" w:rsidRDefault="006A732D" w:rsidP="006A732D">
            <w:pPr>
              <w:numPr>
                <w:ilvl w:val="0"/>
                <w:numId w:val="26"/>
              </w:numPr>
              <w:ind w:right="-99"/>
              <w:rPr>
                <w:ins w:id="21" w:author="merge" w:date="2019-11-15T09:10:00Z"/>
                <w:sz w:val="18"/>
              </w:rPr>
            </w:pPr>
            <w:ins w:id="22" w:author="merge" w:date="2019-11-15T09:10:00Z">
              <w:r w:rsidRPr="00C260CB">
                <w:rPr>
                  <w:sz w:val="18"/>
                </w:rPr>
                <w:t xml:space="preserve">What functional entities and triggers are responsible for direct communication path switching and their impact on the corresponding </w:t>
              </w:r>
              <w:proofErr w:type="gramStart"/>
              <w:r w:rsidRPr="00C260CB">
                <w:rPr>
                  <w:sz w:val="18"/>
                </w:rPr>
                <w:t>interfaces.</w:t>
              </w:r>
              <w:proofErr w:type="gramEnd"/>
            </w:ins>
          </w:p>
          <w:p w14:paraId="4091929D" w14:textId="77777777" w:rsidR="006A732D" w:rsidRPr="00C260CB" w:rsidRDefault="006A732D" w:rsidP="006A732D">
            <w:pPr>
              <w:numPr>
                <w:ilvl w:val="0"/>
                <w:numId w:val="26"/>
              </w:numPr>
              <w:ind w:right="-99"/>
              <w:rPr>
                <w:ins w:id="23" w:author="merge" w:date="2019-11-15T09:10:00Z"/>
                <w:sz w:val="18"/>
              </w:rPr>
            </w:pPr>
            <w:ins w:id="24" w:author="merge" w:date="2019-11-15T09:10:00Z">
              <w:r w:rsidRPr="00C260CB">
                <w:rPr>
                  <w:sz w:val="18"/>
                </w:rPr>
                <w:t xml:space="preserve">How service continuity could be preserved during direct communication path switching, </w:t>
              </w:r>
              <w:proofErr w:type="spellStart"/>
              <w:r w:rsidRPr="00C260CB">
                <w:rPr>
                  <w:sz w:val="18"/>
                </w:rPr>
                <w:t>i.e</w:t>
              </w:r>
              <w:proofErr w:type="spellEnd"/>
              <w:r w:rsidRPr="00C260CB">
                <w:rPr>
                  <w:sz w:val="18"/>
                </w:rPr>
                <w:t xml:space="preserve"> </w:t>
              </w:r>
              <w:proofErr w:type="spellStart"/>
              <w:r w:rsidRPr="00C260CB">
                <w:rPr>
                  <w:sz w:val="18"/>
                </w:rPr>
                <w:t>Uu</w:t>
              </w:r>
              <w:proofErr w:type="spellEnd"/>
              <w:r w:rsidRPr="00C260CB">
                <w:rPr>
                  <w:sz w:val="18"/>
                </w:rPr>
                <w:t xml:space="preserve"> to PC5 or PC5 to Uu. </w:t>
              </w:r>
            </w:ins>
          </w:p>
          <w:p w14:paraId="2BB27883" w14:textId="77777777" w:rsidR="006A732D" w:rsidRPr="00000D7F" w:rsidRDefault="006A732D" w:rsidP="006A732D">
            <w:pPr>
              <w:numPr>
                <w:ilvl w:val="0"/>
                <w:numId w:val="26"/>
              </w:numPr>
              <w:overflowPunct/>
              <w:autoSpaceDE/>
              <w:autoSpaceDN/>
              <w:adjustRightInd/>
              <w:jc w:val="both"/>
              <w:textAlignment w:val="auto"/>
              <w:rPr>
                <w:ins w:id="25" w:author="merge" w:date="2019-11-15T09:10:00Z"/>
                <w:rFonts w:eastAsia="宋体"/>
                <w:lang w:val="en-US" w:eastAsia="zh-CN"/>
              </w:rPr>
            </w:pPr>
            <w:ins w:id="26" w:author="merge" w:date="2019-11-15T09:10:00Z">
              <w:r w:rsidRPr="00C260CB">
                <w:rPr>
                  <w:rFonts w:eastAsia="宋体"/>
                  <w:sz w:val="18"/>
                  <w:lang w:val="en-US" w:eastAsia="zh-CN"/>
                </w:rPr>
                <w:t>What are the possible impacts of direct communication path switching on QoS handling for ProSe Communication over PC5 path vs. over 5GC Uu path?</w:t>
              </w:r>
            </w:ins>
          </w:p>
        </w:tc>
      </w:tr>
    </w:tbl>
    <w:p w14:paraId="61011ED9" w14:textId="77777777" w:rsidR="006A732D" w:rsidRPr="00000D7F" w:rsidRDefault="006A732D" w:rsidP="006A732D">
      <w:pPr>
        <w:jc w:val="both"/>
        <w:rPr>
          <w:ins w:id="27" w:author="merge" w:date="2019-11-15T09:10:00Z"/>
          <w:lang w:eastAsia="zh-CN"/>
        </w:rPr>
      </w:pPr>
    </w:p>
    <w:p w14:paraId="030956F5" w14:textId="77777777" w:rsidR="006A732D" w:rsidRPr="00000D7F" w:rsidRDefault="006A732D" w:rsidP="006A732D">
      <w:pPr>
        <w:jc w:val="both"/>
        <w:rPr>
          <w:ins w:id="28" w:author="merge" w:date="2019-11-15T09:10:00Z"/>
          <w:lang w:eastAsia="zh-CN"/>
        </w:rPr>
      </w:pPr>
      <w:ins w:id="29" w:author="merge" w:date="2019-11-15T09:10:00Z">
        <w:r w:rsidRPr="00000D7F">
          <w:rPr>
            <w:lang w:eastAsia="zh-CN"/>
          </w:rPr>
          <w:t xml:space="preserve">A UE can select a Uu communication path or a PC5 communication path to realise a proximity service (e.g., </w:t>
        </w:r>
        <w:r w:rsidRPr="00000D7F">
          <w:t xml:space="preserve">Network-controlled Interactive services (NCIS) in TR22.842, V2X services in TS22.186), taking into account various criteria e.g., policies, availability indications etc. Thereinafter, the change of the initial selection and the switching from </w:t>
        </w:r>
        <w:r w:rsidRPr="00000D7F">
          <w:rPr>
            <w:lang w:eastAsia="zh-CN"/>
          </w:rPr>
          <w:t>a PC5 communication path to a Uu communication path and vice versa could be beneficial for the proximity services if there is a QoS degradation at the initial communication path. Several reasons could trigger the switching of an initially selected communication path e.g., to maintain the QoS of one or more proximity services, for load balancing etc.</w:t>
        </w:r>
      </w:ins>
    </w:p>
    <w:p w14:paraId="1859AC9A" w14:textId="77777777" w:rsidR="006A732D" w:rsidRPr="00000D7F" w:rsidRDefault="006A732D" w:rsidP="006A732D">
      <w:pPr>
        <w:jc w:val="both"/>
        <w:rPr>
          <w:ins w:id="30" w:author="merge" w:date="2019-11-15T09:10:00Z"/>
          <w:rFonts w:eastAsia="宋体"/>
          <w:b/>
          <w:kern w:val="2"/>
          <w:szCs w:val="22"/>
          <w:lang w:eastAsia="zh-CN"/>
        </w:rPr>
      </w:pPr>
      <w:ins w:id="31" w:author="merge" w:date="2019-11-15T09:10:00Z">
        <w:r w:rsidRPr="00000D7F">
          <w:rPr>
            <w:rFonts w:eastAsia="宋体"/>
            <w:b/>
            <w:kern w:val="2"/>
            <w:szCs w:val="22"/>
            <w:lang w:eastAsia="zh-CN"/>
          </w:rPr>
          <w:t xml:space="preserve">Observation </w:t>
        </w:r>
      </w:ins>
      <w:ins w:id="32" w:author="merge" w:date="2019-11-15T09:11:00Z">
        <w:r>
          <w:rPr>
            <w:rFonts w:eastAsia="宋体" w:hint="eastAsia"/>
            <w:b/>
            <w:kern w:val="2"/>
            <w:szCs w:val="22"/>
            <w:lang w:eastAsia="zh-CN"/>
          </w:rPr>
          <w:t>1</w:t>
        </w:r>
      </w:ins>
      <w:ins w:id="33" w:author="merge" w:date="2019-11-15T09:10:00Z">
        <w:r w:rsidRPr="00000D7F">
          <w:rPr>
            <w:rFonts w:eastAsia="宋体"/>
            <w:b/>
            <w:kern w:val="2"/>
            <w:szCs w:val="22"/>
            <w:lang w:eastAsia="zh-CN"/>
          </w:rPr>
          <w:t>: Direct communication path switching between PC5 and Uu is beneficial to maintain the QoS of one or more proximity services as well as for optimization purposes (e.g., load balancing).</w:t>
        </w:r>
      </w:ins>
    </w:p>
    <w:p w14:paraId="433F613F" w14:textId="77777777" w:rsidR="006A732D" w:rsidRPr="00000D7F" w:rsidRDefault="006A732D" w:rsidP="006A732D">
      <w:pPr>
        <w:jc w:val="both"/>
        <w:rPr>
          <w:ins w:id="34" w:author="merge" w:date="2019-11-15T09:10:00Z"/>
          <w:rFonts w:eastAsia="宋体"/>
          <w:kern w:val="2"/>
          <w:szCs w:val="22"/>
          <w:lang w:eastAsia="zh-CN"/>
        </w:rPr>
      </w:pPr>
      <w:ins w:id="35" w:author="merge" w:date="2019-11-15T09:10:00Z">
        <w:r w:rsidRPr="00000D7F">
          <w:rPr>
            <w:rFonts w:eastAsia="宋体"/>
            <w:kern w:val="2"/>
            <w:szCs w:val="22"/>
            <w:lang w:eastAsia="zh-CN"/>
          </w:rPr>
          <w:t>The trigger for the switching of a direct communication path (PC5 to Uu and vice versa) can be:</w:t>
        </w:r>
      </w:ins>
    </w:p>
    <w:p w14:paraId="71827B6F" w14:textId="77777777" w:rsidR="006A732D" w:rsidRPr="00000D7F" w:rsidRDefault="006A732D" w:rsidP="006A732D">
      <w:pPr>
        <w:numPr>
          <w:ilvl w:val="0"/>
          <w:numId w:val="26"/>
        </w:numPr>
        <w:jc w:val="both"/>
        <w:rPr>
          <w:ins w:id="36" w:author="merge" w:date="2019-11-15T09:10:00Z"/>
          <w:rFonts w:eastAsia="宋体"/>
          <w:kern w:val="2"/>
          <w:szCs w:val="22"/>
          <w:lang w:eastAsia="zh-CN"/>
        </w:rPr>
      </w:pPr>
      <w:ins w:id="37" w:author="merge" w:date="2019-11-15T09:10:00Z">
        <w:r w:rsidRPr="00000D7F">
          <w:rPr>
            <w:rFonts w:eastAsia="宋体"/>
            <w:kern w:val="2"/>
            <w:szCs w:val="22"/>
            <w:lang w:eastAsia="zh-CN"/>
          </w:rPr>
          <w:t>UE initiated e.g., detected a QoS degradation of PC5 unicast link. In this case, there is no need for involvement of the network in the switching decision.</w:t>
        </w:r>
      </w:ins>
    </w:p>
    <w:p w14:paraId="35C65174" w14:textId="77777777" w:rsidR="006A732D" w:rsidRPr="00000D7F" w:rsidRDefault="006A732D" w:rsidP="006A732D">
      <w:pPr>
        <w:numPr>
          <w:ilvl w:val="0"/>
          <w:numId w:val="26"/>
        </w:numPr>
        <w:jc w:val="both"/>
        <w:rPr>
          <w:ins w:id="38" w:author="merge" w:date="2019-11-15T09:10:00Z"/>
          <w:rFonts w:eastAsia="宋体"/>
          <w:kern w:val="2"/>
          <w:szCs w:val="22"/>
          <w:lang w:eastAsia="zh-CN"/>
        </w:rPr>
      </w:pPr>
      <w:ins w:id="39" w:author="merge" w:date="2019-11-15T09:10:00Z">
        <w:r w:rsidRPr="00000D7F">
          <w:rPr>
            <w:rFonts w:eastAsia="宋体"/>
            <w:kern w:val="2"/>
            <w:szCs w:val="22"/>
            <w:lang w:eastAsia="zh-CN"/>
          </w:rPr>
          <w:t xml:space="preserve">Network-assisted e.g., load balancing due to high CBR of PC5 at </w:t>
        </w:r>
        <w:r>
          <w:rPr>
            <w:rFonts w:eastAsia="宋体"/>
            <w:kern w:val="2"/>
            <w:szCs w:val="22"/>
            <w:lang w:eastAsia="zh-CN"/>
          </w:rPr>
          <w:t xml:space="preserve">a </w:t>
        </w:r>
        <w:r w:rsidRPr="00000D7F">
          <w:rPr>
            <w:rFonts w:eastAsia="宋体"/>
            <w:kern w:val="2"/>
            <w:szCs w:val="22"/>
            <w:lang w:eastAsia="zh-CN"/>
          </w:rPr>
          <w:t xml:space="preserve">specific area or high Uu load (i.e., current or expected). </w:t>
        </w:r>
      </w:ins>
    </w:p>
    <w:p w14:paraId="142F99FF" w14:textId="77777777" w:rsidR="006A732D" w:rsidRPr="00000D7F" w:rsidRDefault="006A732D" w:rsidP="006A732D">
      <w:pPr>
        <w:jc w:val="both"/>
        <w:rPr>
          <w:ins w:id="40" w:author="merge" w:date="2019-11-15T09:10:00Z"/>
          <w:rFonts w:eastAsia="宋体"/>
          <w:kern w:val="2"/>
          <w:szCs w:val="22"/>
          <w:lang w:eastAsia="zh-CN"/>
        </w:rPr>
      </w:pPr>
      <w:ins w:id="41" w:author="merge" w:date="2019-11-15T09:10:00Z">
        <w:r w:rsidRPr="00000D7F">
          <w:rPr>
            <w:rFonts w:eastAsia="宋体"/>
            <w:kern w:val="2"/>
            <w:szCs w:val="22"/>
            <w:lang w:eastAsia="zh-CN"/>
          </w:rPr>
          <w:lastRenderedPageBreak/>
          <w:t xml:space="preserve">The network can provide information and assistance, which could trigger the switching of a communication path. </w:t>
        </w:r>
      </w:ins>
    </w:p>
    <w:p w14:paraId="013390BA" w14:textId="77777777" w:rsidR="006A732D" w:rsidRPr="00B85592" w:rsidRDefault="006A732D" w:rsidP="006A732D">
      <w:pPr>
        <w:jc w:val="both"/>
        <w:rPr>
          <w:ins w:id="42" w:author="merge" w:date="2019-11-15T09:10:00Z"/>
          <w:rFonts w:eastAsia="宋体"/>
          <w:b/>
          <w:kern w:val="2"/>
          <w:szCs w:val="22"/>
          <w:lang w:eastAsia="zh-CN"/>
        </w:rPr>
      </w:pPr>
      <w:ins w:id="43" w:author="merge" w:date="2019-11-15T09:10:00Z">
        <w:r w:rsidRPr="00000D7F">
          <w:rPr>
            <w:rFonts w:eastAsia="宋体"/>
            <w:b/>
            <w:kern w:val="2"/>
            <w:szCs w:val="22"/>
            <w:lang w:eastAsia="zh-CN"/>
          </w:rPr>
          <w:t xml:space="preserve">Observation </w:t>
        </w:r>
      </w:ins>
      <w:ins w:id="44" w:author="merge" w:date="2019-11-15T09:12:00Z">
        <w:r>
          <w:rPr>
            <w:rFonts w:eastAsia="宋体" w:hint="eastAsia"/>
            <w:b/>
            <w:kern w:val="2"/>
            <w:szCs w:val="22"/>
            <w:lang w:eastAsia="zh-CN"/>
          </w:rPr>
          <w:t>2</w:t>
        </w:r>
      </w:ins>
      <w:ins w:id="45" w:author="merge" w:date="2019-11-15T09:10:00Z">
        <w:r w:rsidRPr="00000D7F">
          <w:rPr>
            <w:rFonts w:eastAsia="宋体"/>
            <w:b/>
            <w:kern w:val="2"/>
            <w:szCs w:val="22"/>
            <w:lang w:eastAsia="zh-CN"/>
          </w:rPr>
          <w:t>: The network can assist the direct communication path switching between PC5 and Uu, while the decision to switch is taken at the UE.</w:t>
        </w:r>
      </w:ins>
    </w:p>
    <w:p w14:paraId="3243CED1" w14:textId="77777777" w:rsidR="006A732D" w:rsidRPr="00000D7F" w:rsidRDefault="006A732D" w:rsidP="006A732D">
      <w:pPr>
        <w:jc w:val="both"/>
        <w:rPr>
          <w:ins w:id="46" w:author="merge" w:date="2019-11-15T09:10:00Z"/>
          <w:rFonts w:eastAsia="宋体"/>
          <w:b/>
          <w:kern w:val="2"/>
          <w:szCs w:val="22"/>
          <w:lang w:eastAsia="zh-CN"/>
        </w:rPr>
      </w:pPr>
      <w:ins w:id="47" w:author="merge" w:date="2019-11-15T09:10:00Z">
        <w:r w:rsidRPr="00031EB0">
          <w:rPr>
            <w:rFonts w:eastAsia="宋体"/>
            <w:b/>
            <w:kern w:val="2"/>
            <w:szCs w:val="22"/>
            <w:lang w:eastAsia="zh-CN"/>
          </w:rPr>
          <w:t xml:space="preserve">Observation </w:t>
        </w:r>
      </w:ins>
      <w:ins w:id="48" w:author="merge" w:date="2019-11-15T09:12:00Z">
        <w:r>
          <w:rPr>
            <w:rFonts w:eastAsia="宋体" w:hint="eastAsia"/>
            <w:b/>
            <w:kern w:val="2"/>
            <w:szCs w:val="22"/>
            <w:lang w:eastAsia="zh-CN"/>
          </w:rPr>
          <w:t>3</w:t>
        </w:r>
      </w:ins>
      <w:ins w:id="49" w:author="merge" w:date="2019-11-15T09:10:00Z">
        <w:r w:rsidRPr="00000D7F">
          <w:rPr>
            <w:rFonts w:eastAsia="宋体"/>
            <w:b/>
            <w:kern w:val="2"/>
            <w:szCs w:val="22"/>
            <w:lang w:eastAsia="zh-CN"/>
          </w:rPr>
          <w:t>: The network provides the benefit that can collect and provide more information (than a local entity) to trigger earlier a direct communication path switching faster to avoid QoS degradation or service interruption. Also, the network has the knowledge to achieve load balancing between the communication paths.</w:t>
        </w:r>
      </w:ins>
    </w:p>
    <w:p w14:paraId="6E61F7F3" w14:textId="77777777" w:rsidR="006A732D" w:rsidRPr="00000D7F" w:rsidRDefault="006A732D" w:rsidP="006A732D">
      <w:pPr>
        <w:jc w:val="both"/>
        <w:rPr>
          <w:ins w:id="50" w:author="merge" w:date="2019-11-15T09:10:00Z"/>
          <w:rFonts w:eastAsia="宋体"/>
          <w:kern w:val="2"/>
          <w:szCs w:val="22"/>
          <w:lang w:val="en-US" w:eastAsia="zh-CN"/>
        </w:rPr>
      </w:pPr>
      <w:ins w:id="51" w:author="merge" w:date="2019-11-15T09:10:00Z">
        <w:r w:rsidRPr="00000D7F">
          <w:rPr>
            <w:rFonts w:eastAsia="宋体"/>
            <w:bCs/>
            <w:kern w:val="2"/>
            <w:szCs w:val="22"/>
            <w:lang w:val="en-US" w:eastAsia="zh-CN"/>
          </w:rPr>
          <w:t xml:space="preserve">The network-initiated path switching procedure can be enabled either after the corresponding subscription of a UE or could be </w:t>
        </w:r>
        <w:r w:rsidRPr="00000D7F">
          <w:rPr>
            <w:rFonts w:eastAsia="宋体"/>
            <w:kern w:val="2"/>
            <w:szCs w:val="22"/>
            <w:lang w:val="en-US" w:eastAsia="zh-CN"/>
          </w:rPr>
          <w:t>triggered by the network (i.e., without explicit UE subscription),</w:t>
        </w:r>
      </w:ins>
    </w:p>
    <w:p w14:paraId="3F720A52" w14:textId="77777777" w:rsidR="006A732D" w:rsidRPr="00000D7F" w:rsidRDefault="006A732D" w:rsidP="006A732D">
      <w:pPr>
        <w:tabs>
          <w:tab w:val="num" w:pos="1440"/>
        </w:tabs>
        <w:jc w:val="both"/>
        <w:rPr>
          <w:ins w:id="52" w:author="merge" w:date="2019-11-15T09:10:00Z"/>
          <w:lang w:eastAsia="zh-CN"/>
        </w:rPr>
      </w:pPr>
      <w:ins w:id="53" w:author="merge" w:date="2019-11-15T09:10:00Z">
        <w:r w:rsidRPr="00000D7F">
          <w:rPr>
            <w:lang w:eastAsia="zh-CN"/>
          </w:rPr>
          <w:t>The “make-before-break” principle that could be followed in order to preserve service continuity during path switching (i.e., Uu to PC5 or PC5 to Uu). This means that the UE should finalise the establishment of the new communication path before releasing the previous communication path. This help to avoid service interruption and reduce or avoid lost data packets.</w:t>
        </w:r>
      </w:ins>
    </w:p>
    <w:p w14:paraId="1502B05A" w14:textId="77777777" w:rsidR="006A732D" w:rsidRPr="00000D7F" w:rsidRDefault="006A732D" w:rsidP="006A732D">
      <w:pPr>
        <w:jc w:val="both"/>
        <w:rPr>
          <w:ins w:id="54" w:author="merge" w:date="2019-11-15T09:10:00Z"/>
          <w:rFonts w:eastAsia="宋体"/>
          <w:b/>
          <w:kern w:val="2"/>
          <w:szCs w:val="22"/>
          <w:lang w:eastAsia="zh-CN"/>
        </w:rPr>
      </w:pPr>
      <w:ins w:id="55" w:author="merge" w:date="2019-11-15T09:10:00Z">
        <w:r w:rsidRPr="00000D7F">
          <w:rPr>
            <w:rFonts w:eastAsia="宋体"/>
            <w:b/>
            <w:kern w:val="2"/>
            <w:szCs w:val="22"/>
            <w:lang w:eastAsia="zh-CN"/>
          </w:rPr>
          <w:t xml:space="preserve">Proposal </w:t>
        </w:r>
      </w:ins>
      <w:ins w:id="56" w:author="merge" w:date="2019-11-15T09:13:00Z">
        <w:r>
          <w:rPr>
            <w:rFonts w:eastAsia="宋体" w:hint="eastAsia"/>
            <w:b/>
            <w:kern w:val="2"/>
            <w:szCs w:val="22"/>
            <w:lang w:eastAsia="zh-CN"/>
          </w:rPr>
          <w:t>1</w:t>
        </w:r>
      </w:ins>
      <w:ins w:id="57" w:author="merge" w:date="2019-11-15T09:10:00Z">
        <w:r w:rsidRPr="00000D7F">
          <w:rPr>
            <w:rFonts w:eastAsia="宋体"/>
            <w:b/>
            <w:kern w:val="2"/>
            <w:szCs w:val="22"/>
            <w:lang w:eastAsia="zh-CN"/>
          </w:rPr>
          <w:t>: The switching from PC5 to Uu or Uu to PC5 should take place after the successful establishment of the new communication path and before releasing the old communication path.</w:t>
        </w:r>
      </w:ins>
    </w:p>
    <w:p w14:paraId="233427E4" w14:textId="77777777" w:rsidR="006A732D" w:rsidRPr="00000D7F" w:rsidRDefault="006A732D" w:rsidP="006A732D">
      <w:pPr>
        <w:tabs>
          <w:tab w:val="num" w:pos="1440"/>
        </w:tabs>
        <w:jc w:val="both"/>
        <w:rPr>
          <w:ins w:id="58" w:author="merge" w:date="2019-11-15T09:10:00Z"/>
          <w:lang w:eastAsia="zh-CN"/>
        </w:rPr>
      </w:pPr>
      <w:ins w:id="59" w:author="merge" w:date="2019-11-15T09:10:00Z">
        <w:r w:rsidRPr="00000D7F">
          <w:rPr>
            <w:lang w:eastAsia="zh-CN"/>
          </w:rPr>
          <w:t>Proximity services include unicast, groupcast or broadcast types of communication. The switching from PC5 to Uu and vice versa can be more complicated especially in broadcast transmissions, where a larger number of devices is involved. Also, an MBMS infrastructure should be involved in case of PC5 to Uu path switching for groupcast and broadcast types of communication.</w:t>
        </w:r>
      </w:ins>
    </w:p>
    <w:p w14:paraId="22EB1C56" w14:textId="77777777" w:rsidR="006A732D" w:rsidRDefault="006A732D" w:rsidP="006A732D">
      <w:pPr>
        <w:jc w:val="both"/>
        <w:rPr>
          <w:ins w:id="60" w:author="merge" w:date="2019-11-15T09:10:00Z"/>
          <w:b/>
          <w:lang w:val="en-US" w:eastAsia="zh-CN"/>
        </w:rPr>
      </w:pPr>
      <w:ins w:id="61" w:author="merge" w:date="2019-11-15T09:10:00Z">
        <w:r w:rsidRPr="00000D7F">
          <w:rPr>
            <w:rFonts w:eastAsia="宋体"/>
            <w:b/>
            <w:kern w:val="2"/>
            <w:szCs w:val="22"/>
            <w:lang w:eastAsia="zh-CN"/>
          </w:rPr>
          <w:t xml:space="preserve">Proposal </w:t>
        </w:r>
      </w:ins>
      <w:ins w:id="62" w:author="merge" w:date="2019-11-15T09:13:00Z">
        <w:r>
          <w:rPr>
            <w:rFonts w:eastAsia="宋体" w:hint="eastAsia"/>
            <w:b/>
            <w:kern w:val="2"/>
            <w:szCs w:val="22"/>
            <w:lang w:eastAsia="zh-CN"/>
          </w:rPr>
          <w:t>2</w:t>
        </w:r>
      </w:ins>
      <w:ins w:id="63" w:author="merge" w:date="2019-11-15T09:10:00Z">
        <w:r w:rsidRPr="00000D7F">
          <w:rPr>
            <w:rFonts w:eastAsia="宋体"/>
            <w:b/>
            <w:kern w:val="2"/>
            <w:szCs w:val="22"/>
            <w:lang w:eastAsia="zh-CN"/>
          </w:rPr>
          <w:t xml:space="preserve">: The path switching should be </w:t>
        </w:r>
        <w:r w:rsidRPr="00000D7F">
          <w:rPr>
            <w:b/>
            <w:lang w:val="en-US" w:eastAsia="zh-CN"/>
          </w:rPr>
          <w:t>supported at least for unicast links, and further study is needed for groupcast and multicast links.</w:t>
        </w:r>
      </w:ins>
    </w:p>
    <w:p w14:paraId="30AAE629" w14:textId="77777777" w:rsidR="006A732D" w:rsidRPr="00B72B15" w:rsidRDefault="006A732D" w:rsidP="00476EE0">
      <w:pPr>
        <w:rPr>
          <w:lang w:val="en-US" w:eastAsia="zh-CN"/>
        </w:rPr>
      </w:pPr>
    </w:p>
    <w:p w14:paraId="274C8159" w14:textId="77777777" w:rsidR="00083B83" w:rsidRDefault="00083B83" w:rsidP="00476EE0">
      <w:pPr>
        <w:rPr>
          <w:lang w:eastAsia="zh-CN"/>
        </w:rPr>
      </w:pPr>
      <w:r>
        <w:rPr>
          <w:lang w:eastAsia="zh-CN"/>
        </w:rPr>
        <w:t>T</w:t>
      </w:r>
      <w:r>
        <w:rPr>
          <w:rFonts w:hint="eastAsia"/>
          <w:lang w:eastAsia="zh-CN"/>
        </w:rPr>
        <w:t xml:space="preserve">his </w:t>
      </w:r>
      <w:r>
        <w:rPr>
          <w:lang w:eastAsia="zh-CN"/>
        </w:rPr>
        <w:t>contribution</w:t>
      </w:r>
      <w:r>
        <w:rPr>
          <w:rFonts w:hint="eastAsia"/>
          <w:lang w:eastAsia="zh-CN"/>
        </w:rPr>
        <w:t xml:space="preserve"> aims at address </w:t>
      </w:r>
      <w:r>
        <w:rPr>
          <w:lang w:eastAsia="zh-CN"/>
        </w:rPr>
        <w:t>“</w:t>
      </w:r>
      <w:r w:rsidR="0008193D">
        <w:rPr>
          <w:rFonts w:hint="eastAsia"/>
        </w:rPr>
        <w:t>Key Issue #</w:t>
      </w:r>
      <w:r w:rsidR="0008193D">
        <w:rPr>
          <w:rFonts w:hint="eastAsia"/>
          <w:lang w:eastAsia="zh-CN"/>
        </w:rPr>
        <w:t>6</w:t>
      </w:r>
      <w:r w:rsidRPr="00D27B8E">
        <w:rPr>
          <w:rFonts w:hint="eastAsia"/>
        </w:rPr>
        <w:t>:</w:t>
      </w:r>
      <w:r w:rsidRPr="00D27B8E">
        <w:t xml:space="preserve"> </w:t>
      </w:r>
      <w:bookmarkStart w:id="64" w:name="_Hlk22726933"/>
      <w:r w:rsidRPr="00D27B8E">
        <w:t xml:space="preserve">Support direct communication path </w:t>
      </w:r>
      <w:r w:rsidR="0008193D" w:rsidRPr="001A034F">
        <w:t>switching</w:t>
      </w:r>
      <w:r w:rsidRPr="00D27B8E">
        <w:t xml:space="preserve"> between PC5 and Uu</w:t>
      </w:r>
      <w:bookmarkEnd w:id="64"/>
      <w:r>
        <w:rPr>
          <w:lang w:eastAsia="zh-CN"/>
        </w:rPr>
        <w:t>”</w:t>
      </w:r>
      <w:r>
        <w:rPr>
          <w:rFonts w:hint="eastAsia"/>
          <w:lang w:eastAsia="zh-CN"/>
        </w:rPr>
        <w:t xml:space="preserve"> of TR 23.752.</w:t>
      </w:r>
    </w:p>
    <w:p w14:paraId="3D0AEDA0" w14:textId="77777777" w:rsidR="00FD7189" w:rsidRDefault="00FD7189" w:rsidP="00FD7189">
      <w:pPr>
        <w:pStyle w:val="1"/>
      </w:pPr>
      <w:r>
        <w:t>Proposal</w:t>
      </w:r>
    </w:p>
    <w:p w14:paraId="674AF91A" w14:textId="77777777" w:rsidR="00482E20" w:rsidRPr="00B55AFC" w:rsidRDefault="00B55AFC" w:rsidP="00B55AFC">
      <w:pPr>
        <w:pStyle w:val="B1"/>
        <w:ind w:left="0" w:firstLine="0"/>
        <w:rPr>
          <w:lang w:eastAsia="zh-CN"/>
        </w:rPr>
      </w:pPr>
      <w:r w:rsidRPr="00B55AFC">
        <w:rPr>
          <w:rFonts w:hint="eastAsia"/>
          <w:lang w:eastAsia="zh-CN"/>
        </w:rPr>
        <w:t xml:space="preserve">It is proposed to </w:t>
      </w:r>
      <w:r w:rsidR="007B7FE2">
        <w:rPr>
          <w:rFonts w:hint="eastAsia"/>
          <w:lang w:eastAsia="zh-CN"/>
        </w:rPr>
        <w:t xml:space="preserve">add a new </w:t>
      </w:r>
      <w:r w:rsidR="001F2E5E">
        <w:rPr>
          <w:rFonts w:hint="eastAsia"/>
          <w:lang w:eastAsia="zh-CN"/>
        </w:rPr>
        <w:t>solution</w:t>
      </w:r>
      <w:r w:rsidR="002A6521">
        <w:rPr>
          <w:rFonts w:hint="eastAsia"/>
          <w:lang w:eastAsia="zh-CN"/>
        </w:rPr>
        <w:t xml:space="preserve"> for Key Issue #</w:t>
      </w:r>
      <w:r w:rsidR="0057767C">
        <w:rPr>
          <w:rFonts w:hint="eastAsia"/>
          <w:lang w:eastAsia="zh-CN"/>
        </w:rPr>
        <w:t>6</w:t>
      </w:r>
      <w:r>
        <w:rPr>
          <w:rFonts w:hint="eastAsia"/>
          <w:lang w:eastAsia="zh-CN"/>
        </w:rPr>
        <w:t>.</w:t>
      </w:r>
    </w:p>
    <w:p w14:paraId="42433C74"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14:paraId="2872F819" w14:textId="77777777" w:rsidR="00C74761" w:rsidRDefault="00C74761" w:rsidP="00C74761">
      <w:pPr>
        <w:pStyle w:val="2"/>
        <w:rPr>
          <w:lang w:eastAsia="zh-CN"/>
        </w:rPr>
      </w:pPr>
      <w:bookmarkStart w:id="65" w:name="_Toc22214907"/>
      <w:bookmarkStart w:id="66" w:name="_Toc23166339"/>
      <w:r w:rsidRPr="00DC6D57">
        <w:rPr>
          <w:lang w:eastAsia="zh-CN"/>
        </w:rPr>
        <w:t>6.0</w:t>
      </w:r>
      <w:r w:rsidRPr="00DC6D57">
        <w:rPr>
          <w:lang w:eastAsia="zh-CN"/>
        </w:rPr>
        <w:tab/>
        <w:t>Mapping of Solutions to Key Issues</w:t>
      </w:r>
      <w:bookmarkEnd w:id="65"/>
      <w:bookmarkEnd w:id="66"/>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74761" w14:paraId="1B571085" w14:textId="77777777" w:rsidTr="00D847E4">
        <w:tc>
          <w:tcPr>
            <w:tcW w:w="1038" w:type="dxa"/>
            <w:shd w:val="clear" w:color="auto" w:fill="auto"/>
          </w:tcPr>
          <w:p w14:paraId="5DA49545" w14:textId="77777777" w:rsidR="00C74761" w:rsidRDefault="00C74761" w:rsidP="00D847E4">
            <w:pPr>
              <w:pStyle w:val="TAC"/>
            </w:pPr>
          </w:p>
        </w:tc>
        <w:tc>
          <w:tcPr>
            <w:tcW w:w="5555" w:type="dxa"/>
            <w:gridSpan w:val="4"/>
            <w:shd w:val="clear" w:color="auto" w:fill="auto"/>
          </w:tcPr>
          <w:p w14:paraId="0DFF6F21" w14:textId="77777777" w:rsidR="00C74761" w:rsidRDefault="00C74761" w:rsidP="00D847E4">
            <w:pPr>
              <w:pStyle w:val="TAH"/>
            </w:pPr>
            <w:r>
              <w:t>Key Issues</w:t>
            </w:r>
          </w:p>
        </w:tc>
      </w:tr>
      <w:tr w:rsidR="00C74761" w14:paraId="34E8F7BF" w14:textId="77777777" w:rsidTr="00D847E4">
        <w:tc>
          <w:tcPr>
            <w:tcW w:w="1038" w:type="dxa"/>
            <w:shd w:val="clear" w:color="auto" w:fill="auto"/>
          </w:tcPr>
          <w:p w14:paraId="76217563" w14:textId="77777777" w:rsidR="00C74761" w:rsidRDefault="00C74761" w:rsidP="00D847E4">
            <w:pPr>
              <w:pStyle w:val="TAH"/>
            </w:pPr>
            <w:r>
              <w:t>Solutions</w:t>
            </w:r>
          </w:p>
        </w:tc>
        <w:tc>
          <w:tcPr>
            <w:tcW w:w="1388" w:type="dxa"/>
            <w:shd w:val="clear" w:color="auto" w:fill="auto"/>
          </w:tcPr>
          <w:p w14:paraId="7CA14435" w14:textId="77777777" w:rsidR="00C74761" w:rsidRDefault="00C74761" w:rsidP="00D847E4">
            <w:pPr>
              <w:pStyle w:val="TAH"/>
              <w:rPr>
                <w:lang w:eastAsia="zh-CN"/>
              </w:rPr>
            </w:pPr>
            <w:ins w:id="67" w:author="merge" w:date="2019-11-15T09:15:00Z">
              <w:r>
                <w:rPr>
                  <w:rFonts w:hint="eastAsia"/>
                  <w:lang w:eastAsia="zh-CN"/>
                </w:rPr>
                <w:t>6</w:t>
              </w:r>
            </w:ins>
          </w:p>
        </w:tc>
        <w:tc>
          <w:tcPr>
            <w:tcW w:w="1389" w:type="dxa"/>
            <w:shd w:val="clear" w:color="auto" w:fill="auto"/>
          </w:tcPr>
          <w:p w14:paraId="51C29F29" w14:textId="77777777" w:rsidR="00C74761" w:rsidRDefault="00C74761" w:rsidP="00D847E4">
            <w:pPr>
              <w:pStyle w:val="TAH"/>
            </w:pPr>
          </w:p>
        </w:tc>
        <w:tc>
          <w:tcPr>
            <w:tcW w:w="1389" w:type="dxa"/>
            <w:shd w:val="clear" w:color="auto" w:fill="auto"/>
          </w:tcPr>
          <w:p w14:paraId="3260D61D" w14:textId="77777777" w:rsidR="00C74761" w:rsidRDefault="00C74761" w:rsidP="00D847E4">
            <w:pPr>
              <w:pStyle w:val="TAH"/>
            </w:pPr>
          </w:p>
        </w:tc>
        <w:tc>
          <w:tcPr>
            <w:tcW w:w="1389" w:type="dxa"/>
            <w:shd w:val="clear" w:color="auto" w:fill="auto"/>
          </w:tcPr>
          <w:p w14:paraId="4802F7CB" w14:textId="77777777" w:rsidR="00C74761" w:rsidRDefault="00C74761" w:rsidP="00D847E4">
            <w:pPr>
              <w:pStyle w:val="TAH"/>
            </w:pPr>
          </w:p>
        </w:tc>
      </w:tr>
      <w:tr w:rsidR="00C74761" w14:paraId="1DF8389A" w14:textId="77777777" w:rsidTr="00D847E4">
        <w:tc>
          <w:tcPr>
            <w:tcW w:w="1038" w:type="dxa"/>
            <w:shd w:val="clear" w:color="auto" w:fill="auto"/>
          </w:tcPr>
          <w:p w14:paraId="68751B6C" w14:textId="77777777" w:rsidR="00C74761" w:rsidRPr="00354110" w:rsidRDefault="00C74761" w:rsidP="00D847E4">
            <w:pPr>
              <w:pStyle w:val="TAH"/>
              <w:rPr>
                <w:rFonts w:eastAsia="宋体"/>
                <w:lang w:eastAsia="zh-CN"/>
              </w:rPr>
            </w:pPr>
            <w:ins w:id="68" w:author="merge" w:date="2019-11-15T09:15:00Z">
              <w:r>
                <w:rPr>
                  <w:rFonts w:eastAsia="宋体" w:hint="eastAsia"/>
                  <w:lang w:eastAsia="zh-CN"/>
                </w:rPr>
                <w:t>X</w:t>
              </w:r>
            </w:ins>
          </w:p>
        </w:tc>
        <w:tc>
          <w:tcPr>
            <w:tcW w:w="1388" w:type="dxa"/>
            <w:shd w:val="clear" w:color="auto" w:fill="auto"/>
          </w:tcPr>
          <w:p w14:paraId="6FA9F18C" w14:textId="77777777" w:rsidR="00C74761" w:rsidRPr="00354110" w:rsidRDefault="00C74761" w:rsidP="00D847E4">
            <w:pPr>
              <w:pStyle w:val="TAC"/>
              <w:rPr>
                <w:rFonts w:eastAsia="宋体"/>
                <w:lang w:eastAsia="zh-CN"/>
              </w:rPr>
            </w:pPr>
            <w:ins w:id="69" w:author="merge" w:date="2019-11-15T09:15:00Z">
              <w:r>
                <w:rPr>
                  <w:rFonts w:eastAsia="宋体" w:hint="eastAsia"/>
                  <w:lang w:eastAsia="zh-CN"/>
                </w:rPr>
                <w:t>x</w:t>
              </w:r>
            </w:ins>
          </w:p>
        </w:tc>
        <w:tc>
          <w:tcPr>
            <w:tcW w:w="1389" w:type="dxa"/>
            <w:shd w:val="clear" w:color="auto" w:fill="auto"/>
          </w:tcPr>
          <w:p w14:paraId="65A4769A" w14:textId="77777777" w:rsidR="00C74761" w:rsidRDefault="00C74761" w:rsidP="00D847E4">
            <w:pPr>
              <w:pStyle w:val="TAC"/>
              <w:rPr>
                <w:lang w:eastAsia="zh-CN"/>
              </w:rPr>
            </w:pPr>
          </w:p>
        </w:tc>
        <w:tc>
          <w:tcPr>
            <w:tcW w:w="1389" w:type="dxa"/>
            <w:shd w:val="clear" w:color="auto" w:fill="auto"/>
          </w:tcPr>
          <w:p w14:paraId="7166DDC4" w14:textId="77777777" w:rsidR="00C74761" w:rsidRDefault="00C74761" w:rsidP="00D847E4">
            <w:pPr>
              <w:pStyle w:val="TAC"/>
            </w:pPr>
          </w:p>
        </w:tc>
        <w:tc>
          <w:tcPr>
            <w:tcW w:w="1389" w:type="dxa"/>
            <w:shd w:val="clear" w:color="auto" w:fill="auto"/>
          </w:tcPr>
          <w:p w14:paraId="125690A8" w14:textId="77777777" w:rsidR="00C74761" w:rsidRDefault="00C74761" w:rsidP="00D847E4">
            <w:pPr>
              <w:pStyle w:val="TAC"/>
            </w:pPr>
          </w:p>
        </w:tc>
      </w:tr>
      <w:tr w:rsidR="00C74761" w14:paraId="78C4759E" w14:textId="77777777" w:rsidTr="00D847E4">
        <w:tc>
          <w:tcPr>
            <w:tcW w:w="1038" w:type="dxa"/>
            <w:shd w:val="clear" w:color="auto" w:fill="auto"/>
          </w:tcPr>
          <w:p w14:paraId="56A02EEE" w14:textId="77777777" w:rsidR="00C74761" w:rsidRPr="00A73E55" w:rsidRDefault="00C74761" w:rsidP="00D847E4">
            <w:pPr>
              <w:pStyle w:val="TAH"/>
            </w:pPr>
          </w:p>
        </w:tc>
        <w:tc>
          <w:tcPr>
            <w:tcW w:w="1388" w:type="dxa"/>
            <w:shd w:val="clear" w:color="auto" w:fill="auto"/>
          </w:tcPr>
          <w:p w14:paraId="5A354922" w14:textId="77777777" w:rsidR="00C74761" w:rsidRDefault="00C74761" w:rsidP="00D847E4">
            <w:pPr>
              <w:pStyle w:val="TAC"/>
            </w:pPr>
          </w:p>
        </w:tc>
        <w:tc>
          <w:tcPr>
            <w:tcW w:w="1389" w:type="dxa"/>
            <w:shd w:val="clear" w:color="auto" w:fill="auto"/>
          </w:tcPr>
          <w:p w14:paraId="4943940A" w14:textId="77777777" w:rsidR="00C74761" w:rsidRDefault="00C74761" w:rsidP="00D847E4">
            <w:pPr>
              <w:pStyle w:val="TAC"/>
            </w:pPr>
          </w:p>
        </w:tc>
        <w:tc>
          <w:tcPr>
            <w:tcW w:w="1389" w:type="dxa"/>
            <w:shd w:val="clear" w:color="auto" w:fill="auto"/>
          </w:tcPr>
          <w:p w14:paraId="409312AF" w14:textId="77777777" w:rsidR="00C74761" w:rsidRDefault="00C74761" w:rsidP="00D847E4">
            <w:pPr>
              <w:pStyle w:val="TAC"/>
            </w:pPr>
          </w:p>
        </w:tc>
        <w:tc>
          <w:tcPr>
            <w:tcW w:w="1389" w:type="dxa"/>
            <w:shd w:val="clear" w:color="auto" w:fill="auto"/>
          </w:tcPr>
          <w:p w14:paraId="65408F40" w14:textId="77777777" w:rsidR="00C74761" w:rsidRDefault="00C74761" w:rsidP="00D847E4">
            <w:pPr>
              <w:pStyle w:val="TAC"/>
            </w:pPr>
          </w:p>
        </w:tc>
      </w:tr>
    </w:tbl>
    <w:p w14:paraId="23E139C4" w14:textId="77777777" w:rsidR="00C74761" w:rsidRDefault="00C74761" w:rsidP="00C74761">
      <w:pPr>
        <w:rPr>
          <w:lang w:eastAsia="zh-CN"/>
        </w:rPr>
      </w:pPr>
    </w:p>
    <w:p w14:paraId="1271E85A" w14:textId="77777777" w:rsidR="00C74761" w:rsidRPr="008C362F" w:rsidRDefault="00C74761" w:rsidP="00C747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w:t>
      </w:r>
      <w:r>
        <w:rPr>
          <w:rFonts w:ascii="Arial" w:hAnsi="Arial" w:hint="eastAsia"/>
          <w:i/>
          <w:color w:val="FF0000"/>
          <w:sz w:val="24"/>
          <w:lang w:val="en-US" w:eastAsia="zh-CN"/>
        </w:rPr>
        <w:t>change</w:t>
      </w:r>
    </w:p>
    <w:p w14:paraId="36EB777F" w14:textId="77777777" w:rsidR="00C74761" w:rsidRDefault="00C74761" w:rsidP="00C74761">
      <w:pPr>
        <w:rPr>
          <w:lang w:eastAsia="zh-CN"/>
        </w:rPr>
      </w:pPr>
    </w:p>
    <w:p w14:paraId="025422D3" w14:textId="77777777" w:rsidR="00B76002" w:rsidRDefault="00B76002" w:rsidP="00B76002">
      <w:pPr>
        <w:pStyle w:val="2"/>
        <w:tabs>
          <w:tab w:val="left" w:pos="2977"/>
        </w:tabs>
        <w:rPr>
          <w:ins w:id="70" w:author="catt" w:date="2019-11-08T13:15:00Z"/>
          <w:lang w:eastAsia="zh-CN"/>
        </w:rPr>
      </w:pPr>
      <w:proofErr w:type="gramStart"/>
      <w:ins w:id="71" w:author="catt" w:date="2019-11-08T13:15:00Z">
        <w:r>
          <w:t>6.X</w:t>
        </w:r>
        <w:proofErr w:type="gramEnd"/>
        <w:r>
          <w:tab/>
          <w:t xml:space="preserve">Solution for </w:t>
        </w:r>
        <w:r>
          <w:rPr>
            <w:rFonts w:hint="eastAsia"/>
            <w:lang w:eastAsia="zh-CN"/>
          </w:rPr>
          <w:t>K</w:t>
        </w:r>
        <w:r>
          <w:t xml:space="preserve">ey </w:t>
        </w:r>
        <w:r>
          <w:rPr>
            <w:rFonts w:hint="eastAsia"/>
            <w:lang w:eastAsia="zh-CN"/>
          </w:rPr>
          <w:t>I</w:t>
        </w:r>
        <w:r>
          <w:t>ssue #</w:t>
        </w:r>
        <w:r>
          <w:rPr>
            <w:rFonts w:hint="eastAsia"/>
            <w:lang w:eastAsia="zh-CN"/>
          </w:rPr>
          <w:t>6</w:t>
        </w:r>
        <w:r>
          <w:t>: Solution</w:t>
        </w:r>
        <w:r>
          <w:rPr>
            <w:rFonts w:hint="eastAsia"/>
            <w:lang w:eastAsia="zh-CN"/>
          </w:rPr>
          <w:t xml:space="preserve"> to support path switching between PC5 and Uu</w:t>
        </w:r>
      </w:ins>
    </w:p>
    <w:p w14:paraId="70C8AA67" w14:textId="77777777" w:rsidR="00B76002" w:rsidRDefault="00B76002" w:rsidP="00B76002">
      <w:pPr>
        <w:pStyle w:val="30"/>
        <w:rPr>
          <w:ins w:id="72" w:author="catt" w:date="2019-11-08T13:15:00Z"/>
        </w:rPr>
      </w:pPr>
      <w:proofErr w:type="gramStart"/>
      <w:ins w:id="73" w:author="catt" w:date="2019-11-08T13:15:00Z">
        <w:r>
          <w:t>6.X.1</w:t>
        </w:r>
        <w:proofErr w:type="gramEnd"/>
        <w:r>
          <w:tab/>
          <w:t>Description</w:t>
        </w:r>
      </w:ins>
    </w:p>
    <w:p w14:paraId="5D3E22A3" w14:textId="4D3821B6" w:rsidR="00B76002" w:rsidRDefault="00B76002" w:rsidP="00B76002">
      <w:pPr>
        <w:pStyle w:val="a7"/>
        <w:rPr>
          <w:ins w:id="74" w:author="catt" w:date="2019-11-08T13:15:00Z"/>
          <w:rFonts w:eastAsiaTheme="minorEastAsia"/>
          <w:lang w:eastAsia="zh-CN"/>
        </w:rPr>
      </w:pPr>
      <w:ins w:id="75" w:author="catt" w:date="2019-11-08T13:15:00Z">
        <w:r>
          <w:rPr>
            <w:rFonts w:eastAsiaTheme="minorEastAsia" w:hint="eastAsia"/>
            <w:lang w:eastAsia="zh-CN"/>
          </w:rPr>
          <w:t xml:space="preserve">This solution solves Key Issue #6 about path switching between PC5 path and Uu path. </w:t>
        </w:r>
        <w:r>
          <w:rPr>
            <w:rFonts w:eastAsiaTheme="minorEastAsia"/>
            <w:lang w:eastAsia="zh-CN"/>
          </w:rPr>
          <w:t>T</w:t>
        </w:r>
        <w:r>
          <w:rPr>
            <w:rFonts w:eastAsiaTheme="minorEastAsia" w:hint="eastAsia"/>
            <w:lang w:eastAsia="zh-CN"/>
          </w:rPr>
          <w:t>he idea of solution is similar to SSC mode 3, i.e. the target path for communication is established before the current path is released, with the difference that the UE triggers path switching based on network policy.</w:t>
        </w:r>
      </w:ins>
      <w:ins w:id="76" w:author="Huawei User 1119" w:date="2019-11-19T20:58:00Z">
        <w:r w:rsidR="004E7F85" w:rsidRPr="0042443D">
          <w:rPr>
            <w:rFonts w:eastAsia="宋体"/>
            <w:kern w:val="2"/>
            <w:szCs w:val="22"/>
            <w:lang w:eastAsia="zh-CN"/>
          </w:rPr>
          <w:t xml:space="preserve"> </w:t>
        </w:r>
        <w:r w:rsidR="004E7F85">
          <w:rPr>
            <w:rFonts w:eastAsia="宋体"/>
            <w:kern w:val="2"/>
            <w:szCs w:val="22"/>
            <w:lang w:eastAsia="zh-CN"/>
          </w:rPr>
          <w:t>In addition, t</w:t>
        </w:r>
        <w:r w:rsidR="004E7F85" w:rsidRPr="006F26BE">
          <w:rPr>
            <w:rFonts w:eastAsia="宋体"/>
            <w:kern w:val="2"/>
            <w:szCs w:val="22"/>
            <w:lang w:eastAsia="zh-CN"/>
          </w:rPr>
          <w:t xml:space="preserve">he network can provide information </w:t>
        </w:r>
        <w:r w:rsidR="004E7F85">
          <w:rPr>
            <w:rFonts w:eastAsia="宋体"/>
            <w:kern w:val="2"/>
            <w:szCs w:val="22"/>
            <w:lang w:eastAsia="zh-CN"/>
          </w:rPr>
          <w:t xml:space="preserve">to the UE </w:t>
        </w:r>
        <w:r w:rsidR="004E7F85" w:rsidRPr="006F26BE">
          <w:rPr>
            <w:rFonts w:eastAsia="宋体"/>
            <w:kern w:val="2"/>
            <w:szCs w:val="22"/>
            <w:lang w:eastAsia="zh-CN"/>
          </w:rPr>
          <w:t>and assist the triggering of the direct communication path switching</w:t>
        </w:r>
        <w:r w:rsidR="004E7F85">
          <w:rPr>
            <w:rFonts w:eastAsia="宋体"/>
            <w:kern w:val="2"/>
            <w:szCs w:val="22"/>
            <w:lang w:eastAsia="zh-CN"/>
          </w:rPr>
          <w:t>.</w:t>
        </w:r>
      </w:ins>
    </w:p>
    <w:p w14:paraId="33C3A34E" w14:textId="77777777" w:rsidR="00B76002" w:rsidRPr="001E5017" w:rsidRDefault="00B76002" w:rsidP="00B76002">
      <w:pPr>
        <w:pStyle w:val="EditorsNote"/>
        <w:rPr>
          <w:ins w:id="77" w:author="catt" w:date="2019-11-08T13:15:00Z"/>
        </w:rPr>
      </w:pPr>
      <w:ins w:id="78" w:author="catt" w:date="2019-11-08T13:15:00Z">
        <w:r w:rsidRPr="00140E21">
          <w:lastRenderedPageBreak/>
          <w:t xml:space="preserve">Editor's </w:t>
        </w:r>
        <w:r>
          <w:rPr>
            <w:rFonts w:hint="eastAsia"/>
            <w:lang w:eastAsia="zh-CN"/>
          </w:rPr>
          <w:t>N</w:t>
        </w:r>
        <w:r w:rsidRPr="00140E21">
          <w:t>ote:</w:t>
        </w:r>
        <w:r>
          <w:rPr>
            <w:rFonts w:hint="eastAsia"/>
            <w:lang w:eastAsia="zh-CN"/>
          </w:rPr>
          <w:t xml:space="preserve"> </w:t>
        </w:r>
        <w:r>
          <w:rPr>
            <w:rFonts w:hint="eastAsia"/>
          </w:rPr>
          <w:t>Other triggers for path switching are FFS</w:t>
        </w:r>
        <w:r w:rsidRPr="00140E21">
          <w:t>.</w:t>
        </w:r>
      </w:ins>
    </w:p>
    <w:p w14:paraId="735CA3E0" w14:textId="77777777" w:rsidR="00B76002" w:rsidRDefault="00B76002" w:rsidP="00B76002">
      <w:pPr>
        <w:pStyle w:val="30"/>
        <w:rPr>
          <w:ins w:id="79" w:author="catt" w:date="2019-11-08T13:15:00Z"/>
        </w:rPr>
      </w:pPr>
      <w:proofErr w:type="gramStart"/>
      <w:ins w:id="80" w:author="catt" w:date="2019-11-08T13:15:00Z">
        <w:r>
          <w:t>6.X.2</w:t>
        </w:r>
        <w:proofErr w:type="gramEnd"/>
        <w:r>
          <w:tab/>
          <w:t>Procedures</w:t>
        </w:r>
      </w:ins>
    </w:p>
    <w:p w14:paraId="4407BF96" w14:textId="77777777" w:rsidR="00B76002" w:rsidRPr="00140E21" w:rsidRDefault="00B76002" w:rsidP="00B76002">
      <w:pPr>
        <w:pStyle w:val="4"/>
        <w:rPr>
          <w:ins w:id="81" w:author="catt" w:date="2019-11-08T13:15:00Z"/>
        </w:rPr>
      </w:pPr>
      <w:proofErr w:type="gramStart"/>
      <w:ins w:id="82" w:author="catt" w:date="2019-11-08T13:15:00Z">
        <w:r>
          <w:rPr>
            <w:rFonts w:hint="eastAsia"/>
          </w:rPr>
          <w:t>6</w:t>
        </w:r>
        <w:r w:rsidRPr="00140E21">
          <w:t>.</w:t>
        </w:r>
        <w:r>
          <w:rPr>
            <w:rFonts w:hint="eastAsia"/>
          </w:rPr>
          <w:t>X</w:t>
        </w:r>
        <w:r w:rsidRPr="00140E21">
          <w:t>.</w:t>
        </w:r>
        <w:r>
          <w:rPr>
            <w:rFonts w:hint="eastAsia"/>
          </w:rPr>
          <w:t>2</w:t>
        </w:r>
        <w:r w:rsidRPr="00140E21">
          <w:t>.</w:t>
        </w:r>
        <w:r>
          <w:rPr>
            <w:rFonts w:hint="eastAsia"/>
          </w:rPr>
          <w:t>1</w:t>
        </w:r>
        <w:proofErr w:type="gramEnd"/>
        <w:r w:rsidRPr="00140E21">
          <w:tab/>
        </w:r>
        <w:r>
          <w:rPr>
            <w:rFonts w:hint="eastAsia"/>
          </w:rPr>
          <w:t>Path Switch from Uu Path to PC5 Path</w:t>
        </w:r>
      </w:ins>
    </w:p>
    <w:p w14:paraId="784DB707" w14:textId="77777777" w:rsidR="00B76002" w:rsidRPr="00140E21" w:rsidRDefault="00B76002" w:rsidP="00B76002">
      <w:pPr>
        <w:pStyle w:val="TH"/>
        <w:rPr>
          <w:ins w:id="83" w:author="catt" w:date="2019-11-08T13:15:00Z"/>
        </w:rPr>
      </w:pPr>
      <w:ins w:id="84" w:author="catt" w:date="2019-11-08T13:15:00Z">
        <w:r>
          <w:object w:dxaOrig="10742" w:dyaOrig="5016" w14:anchorId="17202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24.5pt" o:ole="">
              <v:imagedata r:id="rId13" o:title=""/>
            </v:shape>
            <o:OLEObject Type="Embed" ProgID="Visio.Drawing.11" ShapeID="_x0000_i1025" DrawAspect="Content" ObjectID="_1635686456" r:id="rId14"/>
          </w:object>
        </w:r>
      </w:ins>
    </w:p>
    <w:p w14:paraId="58738A11" w14:textId="77777777" w:rsidR="00B76002" w:rsidRPr="00140E21" w:rsidRDefault="00B76002" w:rsidP="00B76002">
      <w:pPr>
        <w:pStyle w:val="TF"/>
        <w:rPr>
          <w:ins w:id="85" w:author="catt" w:date="2019-11-08T13:15:00Z"/>
        </w:rPr>
      </w:pPr>
      <w:ins w:id="86" w:author="catt" w:date="2019-11-08T13:15:00Z">
        <w:r w:rsidRPr="00140E21">
          <w:t xml:space="preserve">Figure </w:t>
        </w:r>
        <w:r>
          <w:rPr>
            <w:rFonts w:hint="eastAsia"/>
            <w:lang w:eastAsia="zh-CN"/>
          </w:rPr>
          <w:t>6</w:t>
        </w:r>
        <w:r w:rsidRPr="00140E21">
          <w:t>.</w:t>
        </w:r>
        <w:r>
          <w:rPr>
            <w:rFonts w:hint="eastAsia"/>
            <w:lang w:eastAsia="zh-CN"/>
          </w:rPr>
          <w:t>x</w:t>
        </w:r>
        <w:r w:rsidRPr="00140E21">
          <w:t>.</w:t>
        </w:r>
        <w:r>
          <w:rPr>
            <w:rFonts w:hint="eastAsia"/>
            <w:lang w:eastAsia="zh-CN"/>
          </w:rPr>
          <w:t>2.1</w:t>
        </w:r>
        <w:r w:rsidRPr="00140E21">
          <w:t xml:space="preserve">-1: </w:t>
        </w:r>
        <w:r>
          <w:rPr>
            <w:rFonts w:hint="eastAsia"/>
            <w:lang w:eastAsia="zh-CN"/>
          </w:rPr>
          <w:t>UE triggered path switching from Uu path to PC5 path</w:t>
        </w:r>
      </w:ins>
    </w:p>
    <w:p w14:paraId="63849833" w14:textId="38CBBFDF" w:rsidR="00B76002" w:rsidRPr="00140E21" w:rsidRDefault="00B76002" w:rsidP="00B76002">
      <w:pPr>
        <w:pStyle w:val="B1"/>
        <w:rPr>
          <w:ins w:id="87" w:author="catt" w:date="2019-11-08T13:15:00Z"/>
          <w:lang w:eastAsia="ko-KR"/>
        </w:rPr>
      </w:pPr>
      <w:ins w:id="88" w:author="catt" w:date="2019-11-08T13:15:00Z">
        <w:r>
          <w:rPr>
            <w:rFonts w:hint="eastAsia"/>
            <w:lang w:eastAsia="zh-CN"/>
          </w:rPr>
          <w:t>1</w:t>
        </w:r>
        <w:r w:rsidRPr="00140E21">
          <w:rPr>
            <w:lang w:eastAsia="ko-KR"/>
          </w:rPr>
          <w:t>.</w:t>
        </w:r>
        <w:r w:rsidRPr="00140E21">
          <w:rPr>
            <w:lang w:eastAsia="ko-KR"/>
          </w:rPr>
          <w:tab/>
        </w:r>
        <w:r>
          <w:rPr>
            <w:rFonts w:hint="eastAsia"/>
            <w:lang w:eastAsia="zh-CN"/>
          </w:rPr>
          <w:t xml:space="preserve">The communication data between </w:t>
        </w:r>
        <w:r w:rsidRPr="00140E21">
          <w:rPr>
            <w:lang w:eastAsia="ko-KR"/>
          </w:rPr>
          <w:t>UE</w:t>
        </w:r>
        <w:r>
          <w:rPr>
            <w:rFonts w:hint="eastAsia"/>
            <w:lang w:eastAsia="zh-CN"/>
          </w:rPr>
          <w:t xml:space="preserve">-1 and UE-2 are </w:t>
        </w:r>
        <w:r>
          <w:rPr>
            <w:lang w:eastAsia="zh-CN"/>
          </w:rPr>
          <w:t>delivered</w:t>
        </w:r>
        <w:r>
          <w:rPr>
            <w:rFonts w:hint="eastAsia"/>
            <w:lang w:eastAsia="zh-CN"/>
          </w:rPr>
          <w:t xml:space="preserve"> via Uu path. UE-1 determines the communication path to UE-2 needs to be switched to PC5 path. </w:t>
        </w:r>
        <w:r>
          <w:rPr>
            <w:lang w:eastAsia="zh-CN"/>
          </w:rPr>
          <w:t>T</w:t>
        </w:r>
        <w:r>
          <w:rPr>
            <w:rFonts w:hint="eastAsia"/>
            <w:lang w:eastAsia="zh-CN"/>
          </w:rPr>
          <w:t>he</w:t>
        </w:r>
      </w:ins>
      <w:ins w:id="89" w:author="Huawei User 1119" w:date="2019-11-19T20:59:00Z">
        <w:r w:rsidR="004E7F85">
          <w:rPr>
            <w:lang w:eastAsia="zh-CN"/>
          </w:rPr>
          <w:t xml:space="preserve"> switching can be triggered</w:t>
        </w:r>
        <w:r w:rsidR="004E7F85">
          <w:rPr>
            <w:rFonts w:hint="eastAsia"/>
            <w:lang w:eastAsia="zh-CN"/>
          </w:rPr>
          <w:t xml:space="preserve"> </w:t>
        </w:r>
        <w:r w:rsidR="004E7F85">
          <w:rPr>
            <w:lang w:eastAsia="zh-CN"/>
          </w:rPr>
          <w:t xml:space="preserve">due to </w:t>
        </w:r>
      </w:ins>
      <w:ins w:id="90" w:author="Huawei User 1119" w:date="2019-11-19T21:00:00Z">
        <w:r w:rsidR="004E7F85">
          <w:rPr>
            <w:lang w:eastAsia="zh-CN"/>
          </w:rPr>
          <w:t xml:space="preserve">a </w:t>
        </w:r>
      </w:ins>
      <w:ins w:id="91" w:author="catt" w:date="2019-11-08T13:15:00Z">
        <w:r>
          <w:rPr>
            <w:rFonts w:hint="eastAsia"/>
            <w:lang w:eastAsia="zh-CN"/>
          </w:rPr>
          <w:t xml:space="preserve">network policy </w:t>
        </w:r>
      </w:ins>
      <w:ins w:id="92" w:author="Huawei User 1119" w:date="2019-11-19T21:00:00Z">
        <w:r w:rsidR="004E7F85">
          <w:rPr>
            <w:lang w:eastAsia="zh-CN"/>
          </w:rPr>
          <w:t>and/o</w:t>
        </w:r>
        <w:r w:rsidR="004E7F85" w:rsidRPr="00440467">
          <w:rPr>
            <w:lang w:eastAsia="zh-CN"/>
          </w:rPr>
          <w:t>r information about the availability of the Uu direct communication path</w:t>
        </w:r>
        <w:r w:rsidR="004E7F85">
          <w:rPr>
            <w:lang w:eastAsia="zh-CN"/>
          </w:rPr>
          <w:t xml:space="preserve">, which </w:t>
        </w:r>
      </w:ins>
      <w:ins w:id="93" w:author="catt" w:date="2019-11-08T13:15:00Z">
        <w:r>
          <w:rPr>
            <w:rFonts w:hint="eastAsia"/>
            <w:lang w:eastAsia="zh-CN"/>
          </w:rPr>
          <w:t xml:space="preserve">indicates </w:t>
        </w:r>
        <w:r>
          <w:rPr>
            <w:lang w:eastAsia="zh-CN"/>
          </w:rPr>
          <w:t>that</w:t>
        </w:r>
        <w:r>
          <w:rPr>
            <w:rFonts w:hint="eastAsia"/>
            <w:lang w:eastAsia="zh-CN"/>
          </w:rPr>
          <w:t xml:space="preserve"> PC5 </w:t>
        </w:r>
        <w:proofErr w:type="gramStart"/>
        <w:r>
          <w:rPr>
            <w:rFonts w:hint="eastAsia"/>
            <w:lang w:eastAsia="zh-CN"/>
          </w:rPr>
          <w:t>path</w:t>
        </w:r>
        <w:proofErr w:type="gramEnd"/>
        <w:r>
          <w:rPr>
            <w:rFonts w:hint="eastAsia"/>
            <w:lang w:eastAsia="zh-CN"/>
          </w:rPr>
          <w:t xml:space="preserve"> is preferred</w:t>
        </w:r>
        <w:r w:rsidRPr="00140E21">
          <w:rPr>
            <w:lang w:eastAsia="ko-KR"/>
          </w:rPr>
          <w:t>.</w:t>
        </w:r>
      </w:ins>
    </w:p>
    <w:p w14:paraId="70CFB730" w14:textId="77777777" w:rsidR="00B76002" w:rsidRPr="00140E21" w:rsidRDefault="00B76002" w:rsidP="00B76002">
      <w:pPr>
        <w:pStyle w:val="B1"/>
        <w:rPr>
          <w:ins w:id="94" w:author="catt" w:date="2019-11-08T13:15:00Z"/>
          <w:lang w:eastAsia="zh-CN"/>
        </w:rPr>
      </w:pPr>
      <w:ins w:id="95" w:author="catt" w:date="2019-11-08T13:15:00Z">
        <w:r>
          <w:rPr>
            <w:rFonts w:hint="eastAsia"/>
            <w:lang w:eastAsia="zh-CN"/>
          </w:rPr>
          <w:t>2</w:t>
        </w:r>
        <w:r w:rsidRPr="00140E21">
          <w:rPr>
            <w:lang w:eastAsia="ko-KR"/>
          </w:rPr>
          <w:t>.</w:t>
        </w:r>
        <w:r w:rsidRPr="00140E21">
          <w:rPr>
            <w:lang w:eastAsia="ko-KR"/>
          </w:rPr>
          <w:tab/>
        </w:r>
        <w:r>
          <w:rPr>
            <w:rFonts w:hint="eastAsia"/>
            <w:lang w:eastAsia="zh-CN"/>
          </w:rPr>
          <w:t>UE-1 initiates the direct communication establishment procedure towards UE-2</w:t>
        </w:r>
        <w:r w:rsidRPr="00140E21">
          <w:rPr>
            <w:lang w:eastAsia="ko-KR"/>
          </w:rPr>
          <w:t>.</w:t>
        </w:r>
        <w:r>
          <w:rPr>
            <w:rFonts w:hint="eastAsia"/>
            <w:lang w:eastAsia="zh-CN"/>
          </w:rPr>
          <w:t xml:space="preserve"> </w:t>
        </w:r>
        <w:r>
          <w:rPr>
            <w:lang w:eastAsia="zh-CN"/>
          </w:rPr>
          <w:t>A</w:t>
        </w:r>
        <w:r>
          <w:rPr>
            <w:rFonts w:hint="eastAsia"/>
            <w:lang w:eastAsia="zh-CN"/>
          </w:rPr>
          <w:t>fter the procedure, UE-1 and UE-2 starts to use PC5 path to deliver communication data.</w:t>
        </w:r>
      </w:ins>
    </w:p>
    <w:p w14:paraId="6BB3A465" w14:textId="77777777" w:rsidR="00B76002" w:rsidRDefault="00B76002" w:rsidP="00B76002">
      <w:pPr>
        <w:pStyle w:val="B1"/>
        <w:rPr>
          <w:ins w:id="96" w:author="catt" w:date="2019-11-08T13:15:00Z"/>
          <w:lang w:eastAsia="zh-CN"/>
        </w:rPr>
      </w:pPr>
      <w:ins w:id="97" w:author="catt" w:date="2019-11-08T13:15:00Z">
        <w:r>
          <w:rPr>
            <w:rFonts w:hint="eastAsia"/>
            <w:lang w:eastAsia="zh-CN"/>
          </w:rPr>
          <w:t>3a</w:t>
        </w:r>
        <w:r w:rsidRPr="00140E21">
          <w:rPr>
            <w:lang w:eastAsia="ko-KR"/>
          </w:rPr>
          <w:t>.</w:t>
        </w:r>
        <w:r w:rsidRPr="00140E21">
          <w:rPr>
            <w:lang w:eastAsia="ko-KR"/>
          </w:rPr>
          <w:tab/>
        </w:r>
        <w:r>
          <w:rPr>
            <w:rFonts w:hint="eastAsia"/>
            <w:lang w:eastAsia="zh-CN"/>
          </w:rPr>
          <w:t xml:space="preserve">If all the traffic of the PDU Session is transferred to PC5 path, the UE-2 may initiate the UE </w:t>
        </w:r>
        <w:r>
          <w:rPr>
            <w:lang w:eastAsia="zh-CN"/>
          </w:rPr>
          <w:t>requested</w:t>
        </w:r>
        <w:r>
          <w:rPr>
            <w:rFonts w:hint="eastAsia"/>
            <w:lang w:eastAsia="zh-CN"/>
          </w:rPr>
          <w:t xml:space="preserve"> PDU Session Release procedure in clause 4.3.4 in TS 23.502[x] to release the PDU session. If UE-2 does not request to release the PDU session, SMF may deactivate the UP connection of the PDU session by the procedure described in clause 4.3.7 in TS 23.502 or release the PDU session by the procedure described in clause 4.3.4 in TS 23.502.</w:t>
        </w:r>
      </w:ins>
    </w:p>
    <w:p w14:paraId="65B6AF8C" w14:textId="77777777" w:rsidR="00B76002" w:rsidRPr="00140E21" w:rsidRDefault="00B76002" w:rsidP="00B76002">
      <w:pPr>
        <w:pStyle w:val="B1"/>
        <w:rPr>
          <w:ins w:id="98" w:author="catt" w:date="2019-11-08T13:15:00Z"/>
          <w:lang w:eastAsia="zh-CN"/>
        </w:rPr>
      </w:pPr>
      <w:ins w:id="99" w:author="catt" w:date="2019-11-08T13:15:00Z">
        <w:r>
          <w:rPr>
            <w:lang w:val="en-US" w:eastAsia="zh-CN"/>
          </w:rPr>
          <w:t>3</w:t>
        </w:r>
        <w:r>
          <w:rPr>
            <w:rFonts w:hint="eastAsia"/>
            <w:lang w:val="en-US" w:eastAsia="zh-CN"/>
          </w:rPr>
          <w:t>b</w:t>
        </w:r>
        <w:r w:rsidRPr="00140E21">
          <w:rPr>
            <w:lang w:eastAsia="ko-KR"/>
          </w:rPr>
          <w:t>.</w:t>
        </w:r>
        <w:r w:rsidRPr="00140E21">
          <w:rPr>
            <w:lang w:eastAsia="ko-KR"/>
          </w:rPr>
          <w:tab/>
        </w:r>
        <w:r>
          <w:rPr>
            <w:rFonts w:hint="eastAsia"/>
            <w:lang w:eastAsia="zh-CN"/>
          </w:rPr>
          <w:t>PDU session of UE-1 is released or deactivated as described in step 3a.</w:t>
        </w:r>
      </w:ins>
    </w:p>
    <w:p w14:paraId="2C798D9D" w14:textId="77777777" w:rsidR="00B76002" w:rsidRPr="00140E21" w:rsidRDefault="00B76002" w:rsidP="00B76002">
      <w:pPr>
        <w:pStyle w:val="4"/>
        <w:rPr>
          <w:ins w:id="100" w:author="catt" w:date="2019-11-08T13:15:00Z"/>
        </w:rPr>
      </w:pPr>
      <w:ins w:id="101" w:author="catt" w:date="2019-11-08T13:15:00Z">
        <w:r>
          <w:rPr>
            <w:rFonts w:hint="eastAsia"/>
          </w:rPr>
          <w:lastRenderedPageBreak/>
          <w:t>6</w:t>
        </w:r>
        <w:r w:rsidRPr="00140E21">
          <w:t>.</w:t>
        </w:r>
        <w:r>
          <w:rPr>
            <w:rFonts w:hint="eastAsia"/>
          </w:rPr>
          <w:t>X</w:t>
        </w:r>
        <w:r w:rsidRPr="00140E21">
          <w:t>.</w:t>
        </w:r>
        <w:r>
          <w:rPr>
            <w:rFonts w:hint="eastAsia"/>
          </w:rPr>
          <w:t>2</w:t>
        </w:r>
        <w:r w:rsidRPr="00140E21">
          <w:t>.</w:t>
        </w:r>
        <w:r>
          <w:rPr>
            <w:rFonts w:hint="eastAsia"/>
          </w:rPr>
          <w:t>2</w:t>
        </w:r>
        <w:r w:rsidRPr="00140E21">
          <w:tab/>
        </w:r>
        <w:r>
          <w:rPr>
            <w:rFonts w:hint="eastAsia"/>
          </w:rPr>
          <w:t>Path Switch from PC5 Path to Uu Path</w:t>
        </w:r>
      </w:ins>
    </w:p>
    <w:p w14:paraId="4E3A8E42" w14:textId="77777777" w:rsidR="00B76002" w:rsidRPr="00140E21" w:rsidRDefault="00B76002" w:rsidP="00B76002">
      <w:pPr>
        <w:pStyle w:val="TH"/>
        <w:rPr>
          <w:ins w:id="102" w:author="catt" w:date="2019-11-08T13:15:00Z"/>
        </w:rPr>
      </w:pPr>
      <w:ins w:id="103" w:author="catt" w:date="2019-11-08T13:15:00Z">
        <w:r>
          <w:object w:dxaOrig="10742" w:dyaOrig="5130" w14:anchorId="4781017F">
            <v:shape id="_x0000_i1026" type="#_x0000_t75" style="width:481pt;height:230.5pt" o:ole="">
              <v:imagedata r:id="rId15" o:title=""/>
            </v:shape>
            <o:OLEObject Type="Embed" ProgID="Visio.Drawing.11" ShapeID="_x0000_i1026" DrawAspect="Content" ObjectID="_1635686457" r:id="rId16"/>
          </w:object>
        </w:r>
      </w:ins>
    </w:p>
    <w:p w14:paraId="37706C18" w14:textId="77777777" w:rsidR="00B76002" w:rsidRPr="00140E21" w:rsidRDefault="00B76002" w:rsidP="00B76002">
      <w:pPr>
        <w:pStyle w:val="TF"/>
        <w:rPr>
          <w:ins w:id="104" w:author="catt" w:date="2019-11-08T13:15:00Z"/>
        </w:rPr>
      </w:pPr>
      <w:ins w:id="105" w:author="catt" w:date="2019-11-08T13:15:00Z">
        <w:r w:rsidRPr="00140E21">
          <w:t xml:space="preserve">Figure </w:t>
        </w:r>
        <w:r>
          <w:rPr>
            <w:rFonts w:hint="eastAsia"/>
            <w:lang w:eastAsia="zh-CN"/>
          </w:rPr>
          <w:t>6</w:t>
        </w:r>
        <w:r w:rsidRPr="00140E21">
          <w:t>.</w:t>
        </w:r>
        <w:r>
          <w:rPr>
            <w:rFonts w:hint="eastAsia"/>
            <w:lang w:eastAsia="zh-CN"/>
          </w:rPr>
          <w:t>x</w:t>
        </w:r>
        <w:r w:rsidRPr="00140E21">
          <w:t>.</w:t>
        </w:r>
        <w:r>
          <w:rPr>
            <w:rFonts w:hint="eastAsia"/>
            <w:lang w:eastAsia="zh-CN"/>
          </w:rPr>
          <w:t>2.2</w:t>
        </w:r>
        <w:r w:rsidRPr="00140E21">
          <w:t>-</w:t>
        </w:r>
        <w:r>
          <w:rPr>
            <w:rFonts w:hint="eastAsia"/>
            <w:lang w:eastAsia="zh-CN"/>
          </w:rPr>
          <w:t>1</w:t>
        </w:r>
        <w:r w:rsidRPr="00140E21">
          <w:t xml:space="preserve">: </w:t>
        </w:r>
        <w:r>
          <w:rPr>
            <w:rFonts w:hint="eastAsia"/>
            <w:lang w:eastAsia="zh-CN"/>
          </w:rPr>
          <w:t>UE triggered path switching from PC5 path to Uu path</w:t>
        </w:r>
      </w:ins>
    </w:p>
    <w:p w14:paraId="6EEFA0B2" w14:textId="1FFB0C8D" w:rsidR="00B76002" w:rsidRPr="00140E21" w:rsidRDefault="00B76002" w:rsidP="00B76002">
      <w:pPr>
        <w:pStyle w:val="B1"/>
        <w:rPr>
          <w:ins w:id="106" w:author="catt" w:date="2019-11-08T13:15:00Z"/>
          <w:lang w:eastAsia="ko-KR"/>
        </w:rPr>
      </w:pPr>
      <w:ins w:id="107" w:author="catt" w:date="2019-11-08T13:15:00Z">
        <w:r>
          <w:rPr>
            <w:rFonts w:hint="eastAsia"/>
            <w:lang w:eastAsia="zh-CN"/>
          </w:rPr>
          <w:t>1</w:t>
        </w:r>
        <w:r w:rsidRPr="00140E21">
          <w:rPr>
            <w:lang w:eastAsia="ko-KR"/>
          </w:rPr>
          <w:t>.</w:t>
        </w:r>
        <w:r w:rsidRPr="00140E21">
          <w:rPr>
            <w:lang w:eastAsia="ko-KR"/>
          </w:rPr>
          <w:tab/>
        </w:r>
        <w:r>
          <w:rPr>
            <w:rFonts w:hint="eastAsia"/>
            <w:lang w:eastAsia="zh-CN"/>
          </w:rPr>
          <w:t xml:space="preserve">The communication data between </w:t>
        </w:r>
        <w:r w:rsidRPr="00140E21">
          <w:rPr>
            <w:lang w:eastAsia="ko-KR"/>
          </w:rPr>
          <w:t>UE</w:t>
        </w:r>
        <w:r>
          <w:rPr>
            <w:rFonts w:hint="eastAsia"/>
            <w:lang w:eastAsia="zh-CN"/>
          </w:rPr>
          <w:t xml:space="preserve">-1 and UE-2 are </w:t>
        </w:r>
        <w:r>
          <w:rPr>
            <w:lang w:eastAsia="zh-CN"/>
          </w:rPr>
          <w:t>delivered</w:t>
        </w:r>
        <w:r>
          <w:rPr>
            <w:rFonts w:hint="eastAsia"/>
            <w:lang w:eastAsia="zh-CN"/>
          </w:rPr>
          <w:t xml:space="preserve"> via PC5 path. UE-1 determines the communication path to UE-2 needs to be switched to Uu path. </w:t>
        </w:r>
        <w:r>
          <w:rPr>
            <w:lang w:eastAsia="zh-CN"/>
          </w:rPr>
          <w:t>T</w:t>
        </w:r>
        <w:r>
          <w:rPr>
            <w:rFonts w:hint="eastAsia"/>
            <w:lang w:eastAsia="zh-CN"/>
          </w:rPr>
          <w:t xml:space="preserve">he </w:t>
        </w:r>
      </w:ins>
      <w:ins w:id="108" w:author="Huawei User 1119" w:date="2019-11-19T21:00:00Z">
        <w:r w:rsidR="00FF3B15">
          <w:rPr>
            <w:lang w:eastAsia="zh-CN"/>
          </w:rPr>
          <w:t>switching</w:t>
        </w:r>
      </w:ins>
      <w:ins w:id="109" w:author="Huawei User 1119" w:date="2019-11-19T21:01:00Z">
        <w:r w:rsidR="00FF3B15">
          <w:rPr>
            <w:lang w:eastAsia="zh-CN"/>
          </w:rPr>
          <w:t xml:space="preserve"> can be triggered due to a </w:t>
        </w:r>
      </w:ins>
      <w:ins w:id="110" w:author="catt" w:date="2019-11-08T13:15:00Z">
        <w:r>
          <w:rPr>
            <w:rFonts w:hint="eastAsia"/>
            <w:lang w:eastAsia="zh-CN"/>
          </w:rPr>
          <w:t xml:space="preserve">network policy </w:t>
        </w:r>
      </w:ins>
      <w:ins w:id="111" w:author="Huawei User 1119" w:date="2019-11-19T21:02:00Z">
        <w:r w:rsidR="00FF3B15">
          <w:rPr>
            <w:lang w:eastAsia="zh-CN"/>
          </w:rPr>
          <w:t xml:space="preserve">and/or </w:t>
        </w:r>
        <w:r w:rsidR="00FF3B15" w:rsidRPr="00440467">
          <w:rPr>
            <w:lang w:eastAsia="zh-CN"/>
          </w:rPr>
          <w:t xml:space="preserve">information about the availability of the </w:t>
        </w:r>
        <w:r w:rsidR="00FF3B15">
          <w:rPr>
            <w:lang w:eastAsia="zh-CN"/>
          </w:rPr>
          <w:t>PC5</w:t>
        </w:r>
        <w:r w:rsidR="00FF3B15" w:rsidRPr="00440467">
          <w:rPr>
            <w:lang w:eastAsia="zh-CN"/>
          </w:rPr>
          <w:t xml:space="preserve"> direct communication path</w:t>
        </w:r>
        <w:r w:rsidR="00FF3B15">
          <w:rPr>
            <w:lang w:eastAsia="zh-CN"/>
          </w:rPr>
          <w:t xml:space="preserve">, which </w:t>
        </w:r>
      </w:ins>
      <w:ins w:id="112" w:author="catt" w:date="2019-11-08T13:15:00Z">
        <w:r>
          <w:rPr>
            <w:rFonts w:hint="eastAsia"/>
            <w:lang w:eastAsia="zh-CN"/>
          </w:rPr>
          <w:t xml:space="preserve">indicates </w:t>
        </w:r>
        <w:r>
          <w:rPr>
            <w:lang w:eastAsia="zh-CN"/>
          </w:rPr>
          <w:t>that</w:t>
        </w:r>
        <w:r>
          <w:rPr>
            <w:rFonts w:hint="eastAsia"/>
            <w:lang w:eastAsia="zh-CN"/>
          </w:rPr>
          <w:t xml:space="preserve"> Uu </w:t>
        </w:r>
        <w:proofErr w:type="gramStart"/>
        <w:r>
          <w:rPr>
            <w:rFonts w:hint="eastAsia"/>
            <w:lang w:eastAsia="zh-CN"/>
          </w:rPr>
          <w:t>path</w:t>
        </w:r>
        <w:proofErr w:type="gramEnd"/>
        <w:r>
          <w:rPr>
            <w:rFonts w:hint="eastAsia"/>
            <w:lang w:eastAsia="zh-CN"/>
          </w:rPr>
          <w:t xml:space="preserve"> is preferred.</w:t>
        </w:r>
      </w:ins>
    </w:p>
    <w:p w14:paraId="79F4AD8B" w14:textId="77777777" w:rsidR="00B76002" w:rsidRPr="00140E21" w:rsidRDefault="00B76002" w:rsidP="00B76002">
      <w:pPr>
        <w:pStyle w:val="B1"/>
        <w:rPr>
          <w:ins w:id="113" w:author="catt" w:date="2019-11-08T13:15:00Z"/>
          <w:lang w:eastAsia="zh-CN"/>
        </w:rPr>
      </w:pPr>
      <w:ins w:id="114" w:author="catt" w:date="2019-11-08T13:15:00Z">
        <w:r>
          <w:rPr>
            <w:rFonts w:hint="eastAsia"/>
            <w:lang w:eastAsia="zh-CN"/>
          </w:rPr>
          <w:t>2</w:t>
        </w:r>
        <w:r w:rsidRPr="00140E21">
          <w:rPr>
            <w:lang w:eastAsia="ko-KR"/>
          </w:rPr>
          <w:t>.</w:t>
        </w:r>
        <w:r w:rsidRPr="00140E21">
          <w:rPr>
            <w:lang w:eastAsia="ko-KR"/>
          </w:rPr>
          <w:tab/>
        </w:r>
        <w:r>
          <w:rPr>
            <w:rFonts w:hint="eastAsia"/>
            <w:lang w:eastAsia="zh-CN"/>
          </w:rPr>
          <w:t xml:space="preserve">UE-1 determines whether traffic on PC5 path can be routed over existing PDU sessions, </w:t>
        </w:r>
        <w:r>
          <w:rPr>
            <w:lang w:val="en-US" w:eastAsia="ko-KR"/>
          </w:rPr>
          <w:t>i</w:t>
        </w:r>
        <w:r>
          <w:rPr>
            <w:rFonts w:hint="eastAsia"/>
            <w:lang w:val="en-US" w:eastAsia="zh-CN"/>
          </w:rPr>
          <w:t xml:space="preserve">f yes, the step is skipped. </w:t>
        </w:r>
        <w:r>
          <w:rPr>
            <w:lang w:val="en-US" w:eastAsia="zh-CN"/>
          </w:rPr>
          <w:t>O</w:t>
        </w:r>
        <w:r>
          <w:rPr>
            <w:rFonts w:hint="eastAsia"/>
            <w:lang w:val="en-US" w:eastAsia="zh-CN"/>
          </w:rPr>
          <w:t>therwise, UE requested a new PDU Session by initiating UE Requested PDU Session Establishment procedure described in clause 4.3.2.2 in TS 23.502.</w:t>
        </w:r>
      </w:ins>
    </w:p>
    <w:p w14:paraId="3AB2A874" w14:textId="77777777" w:rsidR="00B76002" w:rsidRDefault="00B76002" w:rsidP="00B76002">
      <w:pPr>
        <w:pStyle w:val="B1"/>
        <w:rPr>
          <w:ins w:id="115" w:author="catt" w:date="2019-11-08T13:15:00Z"/>
          <w:lang w:eastAsia="zh-CN"/>
        </w:rPr>
      </w:pPr>
      <w:ins w:id="116" w:author="catt" w:date="2019-11-08T13:15:00Z">
        <w:r>
          <w:rPr>
            <w:rFonts w:hint="eastAsia"/>
            <w:lang w:eastAsia="zh-CN"/>
          </w:rPr>
          <w:t>3</w:t>
        </w:r>
        <w:r w:rsidRPr="00140E21">
          <w:rPr>
            <w:lang w:eastAsia="ko-KR"/>
          </w:rPr>
          <w:t>.</w:t>
        </w:r>
        <w:r w:rsidRPr="00140E21">
          <w:rPr>
            <w:lang w:eastAsia="ko-KR"/>
          </w:rPr>
          <w:tab/>
        </w:r>
        <w:r>
          <w:rPr>
            <w:rFonts w:hint="eastAsia"/>
            <w:lang w:eastAsia="zh-CN"/>
          </w:rPr>
          <w:t>UE-1 sends Path Switch Request to UE-2. The message include the service information that to be transferred to Uu path.</w:t>
        </w:r>
      </w:ins>
    </w:p>
    <w:p w14:paraId="72F546D3" w14:textId="77777777" w:rsidR="00B76002" w:rsidRPr="00140E21" w:rsidRDefault="00B76002" w:rsidP="00B76002">
      <w:pPr>
        <w:pStyle w:val="B1"/>
        <w:rPr>
          <w:ins w:id="117" w:author="catt" w:date="2019-11-08T13:15:00Z"/>
          <w:lang w:eastAsia="zh-CN"/>
        </w:rPr>
      </w:pPr>
      <w:ins w:id="118" w:author="catt" w:date="2019-11-08T13:15:00Z">
        <w:r>
          <w:rPr>
            <w:rFonts w:hint="eastAsia"/>
            <w:lang w:val="en-US" w:eastAsia="zh-CN"/>
          </w:rPr>
          <w:t>4</w:t>
        </w:r>
        <w:r w:rsidRPr="00140E21">
          <w:rPr>
            <w:lang w:eastAsia="ko-KR"/>
          </w:rPr>
          <w:t>.</w:t>
        </w:r>
        <w:r w:rsidRPr="00140E21">
          <w:rPr>
            <w:lang w:eastAsia="ko-KR"/>
          </w:rPr>
          <w:tab/>
        </w:r>
        <w:r>
          <w:rPr>
            <w:rFonts w:hint="eastAsia"/>
            <w:lang w:eastAsia="zh-CN"/>
          </w:rPr>
          <w:t>Uu path establishment for UE-2 same as step 2.</w:t>
        </w:r>
      </w:ins>
    </w:p>
    <w:p w14:paraId="46AB00F1" w14:textId="77777777" w:rsidR="00B76002" w:rsidRPr="00140E21" w:rsidRDefault="00B76002" w:rsidP="00B76002">
      <w:pPr>
        <w:pStyle w:val="B1"/>
        <w:rPr>
          <w:ins w:id="119" w:author="catt" w:date="2019-11-08T13:15:00Z"/>
          <w:lang w:eastAsia="zh-CN"/>
        </w:rPr>
      </w:pPr>
      <w:ins w:id="120" w:author="catt" w:date="2019-11-08T13:15:00Z">
        <w:r>
          <w:rPr>
            <w:rFonts w:hint="eastAsia"/>
            <w:lang w:val="en-US" w:eastAsia="zh-CN"/>
          </w:rPr>
          <w:t>5</w:t>
        </w:r>
        <w:r w:rsidRPr="00140E21">
          <w:rPr>
            <w:lang w:eastAsia="ko-KR"/>
          </w:rPr>
          <w:t>.</w:t>
        </w:r>
        <w:r w:rsidRPr="00140E21">
          <w:rPr>
            <w:lang w:eastAsia="ko-KR"/>
          </w:rPr>
          <w:tab/>
        </w:r>
        <w:r>
          <w:rPr>
            <w:rFonts w:hint="eastAsia"/>
            <w:lang w:eastAsia="zh-CN"/>
          </w:rPr>
          <w:t>UE-2 sends Path Switch Response to UE-1 to indicate that the Uu path of UE-2 is ready. Then UE-1 and UE-2 starts to use the Uu path to transfer data of services indicated in step 3.UE-1 and UE-2 release the PC5 path.</w:t>
        </w:r>
      </w:ins>
    </w:p>
    <w:p w14:paraId="294FF3CC" w14:textId="77777777" w:rsidR="00B76002" w:rsidRDefault="00B76002" w:rsidP="00B76002">
      <w:pPr>
        <w:pStyle w:val="30"/>
        <w:rPr>
          <w:ins w:id="121" w:author="catt" w:date="2019-11-08T13:15:00Z"/>
          <w:lang w:eastAsia="zh-CN"/>
        </w:rPr>
      </w:pPr>
      <w:ins w:id="122" w:author="catt" w:date="2019-11-08T13:15:00Z">
        <w:r>
          <w:rPr>
            <w:lang w:eastAsia="zh-CN"/>
          </w:rPr>
          <w:t>6.X.3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14:paraId="7B488F34" w14:textId="77777777" w:rsidR="00B76002" w:rsidRDefault="00B76002" w:rsidP="00B76002">
      <w:pPr>
        <w:pStyle w:val="EditorsNote"/>
        <w:rPr>
          <w:ins w:id="123" w:author="catt" w:date="2019-11-08T13:15:00Z"/>
          <w:lang w:eastAsia="zh-CN"/>
        </w:rPr>
      </w:pPr>
      <w:ins w:id="124" w:author="catt" w:date="2019-11-08T13:15:00Z">
        <w:r>
          <w:t>Editor's Note: This clause captures impacts on existing 3GPP nodes and functional elements.</w:t>
        </w:r>
      </w:ins>
    </w:p>
    <w:p w14:paraId="29AAC3A4" w14:textId="77777777"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p>
    <w:sectPr w:rsidR="00F44147" w:rsidRPr="001946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20DE55" w15:done="0"/>
  <w15:commentEx w15:paraId="30B6486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9107F" w14:textId="77777777" w:rsidR="005202E6" w:rsidRDefault="005202E6">
      <w:r>
        <w:separator/>
      </w:r>
    </w:p>
    <w:p w14:paraId="1A5AC323" w14:textId="77777777" w:rsidR="005202E6" w:rsidRDefault="005202E6"/>
  </w:endnote>
  <w:endnote w:type="continuationSeparator" w:id="0">
    <w:p w14:paraId="4CF29520" w14:textId="77777777" w:rsidR="005202E6" w:rsidRDefault="005202E6">
      <w:r>
        <w:continuationSeparator/>
      </w:r>
    </w:p>
    <w:p w14:paraId="114FC3EB" w14:textId="77777777" w:rsidR="005202E6" w:rsidRDefault="00520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D646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141BDB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1766A8"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34DC9" w14:textId="77777777" w:rsidR="005202E6" w:rsidRDefault="005202E6">
      <w:r>
        <w:separator/>
      </w:r>
    </w:p>
    <w:p w14:paraId="609C0172" w14:textId="77777777" w:rsidR="005202E6" w:rsidRDefault="005202E6"/>
  </w:footnote>
  <w:footnote w:type="continuationSeparator" w:id="0">
    <w:p w14:paraId="2DA1602A" w14:textId="77777777" w:rsidR="005202E6" w:rsidRDefault="005202E6">
      <w:r>
        <w:continuationSeparator/>
      </w:r>
    </w:p>
    <w:p w14:paraId="22F2FB82" w14:textId="77777777" w:rsidR="005202E6" w:rsidRDefault="005202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09DE1" w14:textId="77777777" w:rsidR="00440983" w:rsidRDefault="00440983"/>
  <w:p w14:paraId="2DF59C61"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01C74"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43E0655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D75C7">
      <w:rPr>
        <w:rFonts w:ascii="Arial" w:hAnsi="Arial" w:cs="Arial"/>
        <w:b/>
        <w:bCs/>
        <w:noProof/>
        <w:sz w:val="18"/>
        <w:lang w:val="fr-FR"/>
      </w:rPr>
      <w:t>1</w:t>
    </w:r>
    <w:r>
      <w:rPr>
        <w:rFonts w:ascii="Arial" w:hAnsi="Arial" w:cs="Arial"/>
        <w:b/>
        <w:bCs/>
        <w:sz w:val="18"/>
      </w:rPr>
      <w:fldChar w:fldCharType="end"/>
    </w:r>
  </w:p>
  <w:p w14:paraId="129D3E63" w14:textId="77777777"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D426021"/>
    <w:multiLevelType w:val="hybridMultilevel"/>
    <w:tmpl w:val="BB02C584"/>
    <w:lvl w:ilvl="0" w:tplc="939EAA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2"/>
  </w:num>
  <w:num w:numId="5">
    <w:abstractNumId w:val="25"/>
  </w:num>
  <w:num w:numId="6">
    <w:abstractNumId w:val="16"/>
  </w:num>
  <w:num w:numId="7">
    <w:abstractNumId w:val="15"/>
  </w:num>
  <w:num w:numId="8">
    <w:abstractNumId w:val="22"/>
  </w:num>
  <w:num w:numId="9">
    <w:abstractNumId w:val="21"/>
  </w:num>
  <w:num w:numId="10">
    <w:abstractNumId w:val="17"/>
  </w:num>
  <w:num w:numId="11">
    <w:abstractNumId w:val="14"/>
  </w:num>
  <w:num w:numId="12">
    <w:abstractNumId w:val="26"/>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1"/>
  </w:num>
  <w:num w:numId="2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119">
    <w15:presenceInfo w15:providerId="None" w15:userId="Huawei User 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10715"/>
    <w:rsid w:val="0001131C"/>
    <w:rsid w:val="0001534D"/>
    <w:rsid w:val="000222BA"/>
    <w:rsid w:val="00037B70"/>
    <w:rsid w:val="00037C09"/>
    <w:rsid w:val="00037C68"/>
    <w:rsid w:val="00043BE4"/>
    <w:rsid w:val="00047CA9"/>
    <w:rsid w:val="00050484"/>
    <w:rsid w:val="00053770"/>
    <w:rsid w:val="00071300"/>
    <w:rsid w:val="00075C9A"/>
    <w:rsid w:val="00077D47"/>
    <w:rsid w:val="0008193D"/>
    <w:rsid w:val="00083B83"/>
    <w:rsid w:val="00083EAC"/>
    <w:rsid w:val="00084228"/>
    <w:rsid w:val="000850FC"/>
    <w:rsid w:val="00096613"/>
    <w:rsid w:val="000A5B11"/>
    <w:rsid w:val="000C1205"/>
    <w:rsid w:val="000C644F"/>
    <w:rsid w:val="000C74CF"/>
    <w:rsid w:val="000D0B9F"/>
    <w:rsid w:val="000E39A7"/>
    <w:rsid w:val="000E7A73"/>
    <w:rsid w:val="001013C0"/>
    <w:rsid w:val="001172A3"/>
    <w:rsid w:val="00120CD0"/>
    <w:rsid w:val="0012414C"/>
    <w:rsid w:val="00144AD7"/>
    <w:rsid w:val="00147BF0"/>
    <w:rsid w:val="00151D17"/>
    <w:rsid w:val="00160CFA"/>
    <w:rsid w:val="001614BF"/>
    <w:rsid w:val="00161F89"/>
    <w:rsid w:val="00166D89"/>
    <w:rsid w:val="00172D9F"/>
    <w:rsid w:val="00182949"/>
    <w:rsid w:val="0018638B"/>
    <w:rsid w:val="00187EAE"/>
    <w:rsid w:val="0019138E"/>
    <w:rsid w:val="0019344D"/>
    <w:rsid w:val="00194693"/>
    <w:rsid w:val="00196ABD"/>
    <w:rsid w:val="001B6A45"/>
    <w:rsid w:val="001D2CD1"/>
    <w:rsid w:val="001D4208"/>
    <w:rsid w:val="001D65F6"/>
    <w:rsid w:val="001E278F"/>
    <w:rsid w:val="001E34C3"/>
    <w:rsid w:val="001E5017"/>
    <w:rsid w:val="001F2E5E"/>
    <w:rsid w:val="001F5545"/>
    <w:rsid w:val="001F6635"/>
    <w:rsid w:val="00205DF2"/>
    <w:rsid w:val="00210E40"/>
    <w:rsid w:val="00214A9D"/>
    <w:rsid w:val="002150C0"/>
    <w:rsid w:val="00215DFC"/>
    <w:rsid w:val="00216540"/>
    <w:rsid w:val="00216BE9"/>
    <w:rsid w:val="0022676A"/>
    <w:rsid w:val="00251AC2"/>
    <w:rsid w:val="00257D0E"/>
    <w:rsid w:val="002614F2"/>
    <w:rsid w:val="00265AC1"/>
    <w:rsid w:val="00266F87"/>
    <w:rsid w:val="0027239E"/>
    <w:rsid w:val="00277114"/>
    <w:rsid w:val="00277FBC"/>
    <w:rsid w:val="00280C4E"/>
    <w:rsid w:val="002822D5"/>
    <w:rsid w:val="00282347"/>
    <w:rsid w:val="00282EAA"/>
    <w:rsid w:val="00283C14"/>
    <w:rsid w:val="0028563F"/>
    <w:rsid w:val="00287EF5"/>
    <w:rsid w:val="002930BE"/>
    <w:rsid w:val="002A059F"/>
    <w:rsid w:val="002A64A9"/>
    <w:rsid w:val="002A6521"/>
    <w:rsid w:val="002A7E6C"/>
    <w:rsid w:val="002C3DA7"/>
    <w:rsid w:val="002C4637"/>
    <w:rsid w:val="002D0297"/>
    <w:rsid w:val="002E2B02"/>
    <w:rsid w:val="002E7705"/>
    <w:rsid w:val="002E7C6F"/>
    <w:rsid w:val="002F0B1B"/>
    <w:rsid w:val="0030175B"/>
    <w:rsid w:val="00306F84"/>
    <w:rsid w:val="00335E3A"/>
    <w:rsid w:val="00343122"/>
    <w:rsid w:val="00346388"/>
    <w:rsid w:val="003521FA"/>
    <w:rsid w:val="003553E9"/>
    <w:rsid w:val="003658EE"/>
    <w:rsid w:val="0037355C"/>
    <w:rsid w:val="0038235B"/>
    <w:rsid w:val="00386AC0"/>
    <w:rsid w:val="00393D0A"/>
    <w:rsid w:val="0039699D"/>
    <w:rsid w:val="003A0636"/>
    <w:rsid w:val="003A0E4B"/>
    <w:rsid w:val="003A37F6"/>
    <w:rsid w:val="003A510A"/>
    <w:rsid w:val="003A76D4"/>
    <w:rsid w:val="003D2355"/>
    <w:rsid w:val="003D619C"/>
    <w:rsid w:val="003E3254"/>
    <w:rsid w:val="003E3F2D"/>
    <w:rsid w:val="003E58DF"/>
    <w:rsid w:val="003F0641"/>
    <w:rsid w:val="003F12D4"/>
    <w:rsid w:val="004002FC"/>
    <w:rsid w:val="00410FFE"/>
    <w:rsid w:val="00413188"/>
    <w:rsid w:val="004153D6"/>
    <w:rsid w:val="00420F35"/>
    <w:rsid w:val="00423DA3"/>
    <w:rsid w:val="00424071"/>
    <w:rsid w:val="0042443D"/>
    <w:rsid w:val="004359A8"/>
    <w:rsid w:val="00440467"/>
    <w:rsid w:val="00440983"/>
    <w:rsid w:val="0045433E"/>
    <w:rsid w:val="00465D31"/>
    <w:rsid w:val="00474B2E"/>
    <w:rsid w:val="00476EE0"/>
    <w:rsid w:val="00482E20"/>
    <w:rsid w:val="00487C10"/>
    <w:rsid w:val="00491CBD"/>
    <w:rsid w:val="004934E0"/>
    <w:rsid w:val="0049408F"/>
    <w:rsid w:val="0049409B"/>
    <w:rsid w:val="004947DC"/>
    <w:rsid w:val="004A2E8B"/>
    <w:rsid w:val="004A3A63"/>
    <w:rsid w:val="004A56CE"/>
    <w:rsid w:val="004A6E74"/>
    <w:rsid w:val="004B312C"/>
    <w:rsid w:val="004B3BE1"/>
    <w:rsid w:val="004B4E69"/>
    <w:rsid w:val="004B4FB0"/>
    <w:rsid w:val="004B5CF5"/>
    <w:rsid w:val="004C34C8"/>
    <w:rsid w:val="004C627E"/>
    <w:rsid w:val="004C6B7B"/>
    <w:rsid w:val="004C7EE7"/>
    <w:rsid w:val="004D05AA"/>
    <w:rsid w:val="004D19C1"/>
    <w:rsid w:val="004E66D1"/>
    <w:rsid w:val="004E7F85"/>
    <w:rsid w:val="004F0298"/>
    <w:rsid w:val="004F6AC3"/>
    <w:rsid w:val="005202E6"/>
    <w:rsid w:val="0052284A"/>
    <w:rsid w:val="005326B5"/>
    <w:rsid w:val="005454E9"/>
    <w:rsid w:val="005509C5"/>
    <w:rsid w:val="005540EA"/>
    <w:rsid w:val="00556E50"/>
    <w:rsid w:val="00561306"/>
    <w:rsid w:val="005638DA"/>
    <w:rsid w:val="00566B3E"/>
    <w:rsid w:val="00570B5B"/>
    <w:rsid w:val="00570FC5"/>
    <w:rsid w:val="0057275B"/>
    <w:rsid w:val="0057767C"/>
    <w:rsid w:val="005905CA"/>
    <w:rsid w:val="00597440"/>
    <w:rsid w:val="005B0880"/>
    <w:rsid w:val="005C0BDC"/>
    <w:rsid w:val="005D3D42"/>
    <w:rsid w:val="005D5320"/>
    <w:rsid w:val="005E3D73"/>
    <w:rsid w:val="005E44C2"/>
    <w:rsid w:val="005E507B"/>
    <w:rsid w:val="006138FA"/>
    <w:rsid w:val="0061520B"/>
    <w:rsid w:val="00620388"/>
    <w:rsid w:val="00624945"/>
    <w:rsid w:val="00626A68"/>
    <w:rsid w:val="00631091"/>
    <w:rsid w:val="00632705"/>
    <w:rsid w:val="00635087"/>
    <w:rsid w:val="00642983"/>
    <w:rsid w:val="00647956"/>
    <w:rsid w:val="006566E1"/>
    <w:rsid w:val="00660BA7"/>
    <w:rsid w:val="006612B2"/>
    <w:rsid w:val="006673A0"/>
    <w:rsid w:val="00667E7C"/>
    <w:rsid w:val="0067253A"/>
    <w:rsid w:val="00674873"/>
    <w:rsid w:val="00675698"/>
    <w:rsid w:val="00675D1E"/>
    <w:rsid w:val="006868ED"/>
    <w:rsid w:val="006921A3"/>
    <w:rsid w:val="0069266C"/>
    <w:rsid w:val="00692A03"/>
    <w:rsid w:val="006934B1"/>
    <w:rsid w:val="00694308"/>
    <w:rsid w:val="006A1061"/>
    <w:rsid w:val="006A732D"/>
    <w:rsid w:val="006B219A"/>
    <w:rsid w:val="006B2B29"/>
    <w:rsid w:val="006C0C3E"/>
    <w:rsid w:val="006C239D"/>
    <w:rsid w:val="006C2E7B"/>
    <w:rsid w:val="006D21FF"/>
    <w:rsid w:val="006D75C7"/>
    <w:rsid w:val="006E1FF7"/>
    <w:rsid w:val="006F74AC"/>
    <w:rsid w:val="0070060A"/>
    <w:rsid w:val="00705FEA"/>
    <w:rsid w:val="00706D91"/>
    <w:rsid w:val="00722962"/>
    <w:rsid w:val="00731698"/>
    <w:rsid w:val="00733B77"/>
    <w:rsid w:val="0073482C"/>
    <w:rsid w:val="00740808"/>
    <w:rsid w:val="00746EB3"/>
    <w:rsid w:val="00752155"/>
    <w:rsid w:val="00756837"/>
    <w:rsid w:val="007614FF"/>
    <w:rsid w:val="00783CE1"/>
    <w:rsid w:val="00785A9C"/>
    <w:rsid w:val="00787C42"/>
    <w:rsid w:val="00791763"/>
    <w:rsid w:val="007A3710"/>
    <w:rsid w:val="007B7FE2"/>
    <w:rsid w:val="007C0E15"/>
    <w:rsid w:val="007D1DE0"/>
    <w:rsid w:val="007F500E"/>
    <w:rsid w:val="007F50FA"/>
    <w:rsid w:val="008117E7"/>
    <w:rsid w:val="00833545"/>
    <w:rsid w:val="008344F0"/>
    <w:rsid w:val="008650EC"/>
    <w:rsid w:val="00883B55"/>
    <w:rsid w:val="008924BB"/>
    <w:rsid w:val="00893216"/>
    <w:rsid w:val="00894AE3"/>
    <w:rsid w:val="00896618"/>
    <w:rsid w:val="008A1332"/>
    <w:rsid w:val="008A31A4"/>
    <w:rsid w:val="008B60BB"/>
    <w:rsid w:val="008B7A6B"/>
    <w:rsid w:val="008C401B"/>
    <w:rsid w:val="008F01F2"/>
    <w:rsid w:val="009037AB"/>
    <w:rsid w:val="00907657"/>
    <w:rsid w:val="00910499"/>
    <w:rsid w:val="00915F1E"/>
    <w:rsid w:val="00916E81"/>
    <w:rsid w:val="00924410"/>
    <w:rsid w:val="0093099D"/>
    <w:rsid w:val="00936470"/>
    <w:rsid w:val="009415EC"/>
    <w:rsid w:val="009424E8"/>
    <w:rsid w:val="009428AD"/>
    <w:rsid w:val="00946C3E"/>
    <w:rsid w:val="0095526E"/>
    <w:rsid w:val="009572C0"/>
    <w:rsid w:val="00965D5B"/>
    <w:rsid w:val="009867E1"/>
    <w:rsid w:val="0098742A"/>
    <w:rsid w:val="009908E2"/>
    <w:rsid w:val="009946B8"/>
    <w:rsid w:val="009960EE"/>
    <w:rsid w:val="009A7A7B"/>
    <w:rsid w:val="009C063F"/>
    <w:rsid w:val="009C75C4"/>
    <w:rsid w:val="009E12AC"/>
    <w:rsid w:val="00A01C8E"/>
    <w:rsid w:val="00A109F3"/>
    <w:rsid w:val="00A126BD"/>
    <w:rsid w:val="00A13352"/>
    <w:rsid w:val="00A32D53"/>
    <w:rsid w:val="00A33192"/>
    <w:rsid w:val="00A41677"/>
    <w:rsid w:val="00A43FA7"/>
    <w:rsid w:val="00A47204"/>
    <w:rsid w:val="00A51EE2"/>
    <w:rsid w:val="00A54D0B"/>
    <w:rsid w:val="00A57AC1"/>
    <w:rsid w:val="00A6408F"/>
    <w:rsid w:val="00A65B2B"/>
    <w:rsid w:val="00A67135"/>
    <w:rsid w:val="00A72774"/>
    <w:rsid w:val="00A77350"/>
    <w:rsid w:val="00A8722B"/>
    <w:rsid w:val="00A90CE5"/>
    <w:rsid w:val="00A93ABE"/>
    <w:rsid w:val="00A93D60"/>
    <w:rsid w:val="00AA03AD"/>
    <w:rsid w:val="00AA66DE"/>
    <w:rsid w:val="00AB5021"/>
    <w:rsid w:val="00AB6630"/>
    <w:rsid w:val="00AC2F69"/>
    <w:rsid w:val="00AC3522"/>
    <w:rsid w:val="00AC3635"/>
    <w:rsid w:val="00AE35EC"/>
    <w:rsid w:val="00AE4B1C"/>
    <w:rsid w:val="00AE61EE"/>
    <w:rsid w:val="00AF64A3"/>
    <w:rsid w:val="00AF7930"/>
    <w:rsid w:val="00AF7B2E"/>
    <w:rsid w:val="00B0504F"/>
    <w:rsid w:val="00B109C3"/>
    <w:rsid w:val="00B135B9"/>
    <w:rsid w:val="00B13776"/>
    <w:rsid w:val="00B16531"/>
    <w:rsid w:val="00B23CDE"/>
    <w:rsid w:val="00B449F2"/>
    <w:rsid w:val="00B46A9B"/>
    <w:rsid w:val="00B474BA"/>
    <w:rsid w:val="00B55AFC"/>
    <w:rsid w:val="00B56967"/>
    <w:rsid w:val="00B62A32"/>
    <w:rsid w:val="00B72B15"/>
    <w:rsid w:val="00B76002"/>
    <w:rsid w:val="00B80B5B"/>
    <w:rsid w:val="00B835BB"/>
    <w:rsid w:val="00B850FB"/>
    <w:rsid w:val="00BC62BF"/>
    <w:rsid w:val="00BC752C"/>
    <w:rsid w:val="00BD5878"/>
    <w:rsid w:val="00BD5C23"/>
    <w:rsid w:val="00BE0289"/>
    <w:rsid w:val="00BE3505"/>
    <w:rsid w:val="00BE447F"/>
    <w:rsid w:val="00BF5B4E"/>
    <w:rsid w:val="00BF5CC5"/>
    <w:rsid w:val="00BF5DDA"/>
    <w:rsid w:val="00C02F5F"/>
    <w:rsid w:val="00C04D0D"/>
    <w:rsid w:val="00C178A2"/>
    <w:rsid w:val="00C2033C"/>
    <w:rsid w:val="00C22750"/>
    <w:rsid w:val="00C26DB9"/>
    <w:rsid w:val="00C30363"/>
    <w:rsid w:val="00C30676"/>
    <w:rsid w:val="00C4636D"/>
    <w:rsid w:val="00C47B70"/>
    <w:rsid w:val="00C55445"/>
    <w:rsid w:val="00C60A92"/>
    <w:rsid w:val="00C6458E"/>
    <w:rsid w:val="00C74761"/>
    <w:rsid w:val="00C83D65"/>
    <w:rsid w:val="00C8664A"/>
    <w:rsid w:val="00C86E8A"/>
    <w:rsid w:val="00C902C9"/>
    <w:rsid w:val="00C93B3C"/>
    <w:rsid w:val="00C9533D"/>
    <w:rsid w:val="00C96832"/>
    <w:rsid w:val="00C976B8"/>
    <w:rsid w:val="00CA586F"/>
    <w:rsid w:val="00CB6722"/>
    <w:rsid w:val="00CB730B"/>
    <w:rsid w:val="00CC1987"/>
    <w:rsid w:val="00CC5766"/>
    <w:rsid w:val="00CD2704"/>
    <w:rsid w:val="00CD39B4"/>
    <w:rsid w:val="00CD4BF4"/>
    <w:rsid w:val="00CD5D45"/>
    <w:rsid w:val="00CD6C4F"/>
    <w:rsid w:val="00CE3311"/>
    <w:rsid w:val="00CF013C"/>
    <w:rsid w:val="00D100CE"/>
    <w:rsid w:val="00D31BDD"/>
    <w:rsid w:val="00D321CB"/>
    <w:rsid w:val="00D379DF"/>
    <w:rsid w:val="00D37E14"/>
    <w:rsid w:val="00D52099"/>
    <w:rsid w:val="00D522C2"/>
    <w:rsid w:val="00D52306"/>
    <w:rsid w:val="00D61BD0"/>
    <w:rsid w:val="00D640BE"/>
    <w:rsid w:val="00D64D42"/>
    <w:rsid w:val="00D65F65"/>
    <w:rsid w:val="00D66723"/>
    <w:rsid w:val="00D731CF"/>
    <w:rsid w:val="00D739F2"/>
    <w:rsid w:val="00D9302E"/>
    <w:rsid w:val="00DA17BE"/>
    <w:rsid w:val="00DA4B92"/>
    <w:rsid w:val="00DA7C8A"/>
    <w:rsid w:val="00DA7F17"/>
    <w:rsid w:val="00DB331B"/>
    <w:rsid w:val="00DB3BE2"/>
    <w:rsid w:val="00DB7864"/>
    <w:rsid w:val="00DD7403"/>
    <w:rsid w:val="00DE228F"/>
    <w:rsid w:val="00DF2B04"/>
    <w:rsid w:val="00DF3CA7"/>
    <w:rsid w:val="00DF4706"/>
    <w:rsid w:val="00DF7AD5"/>
    <w:rsid w:val="00DF7FB6"/>
    <w:rsid w:val="00E20F40"/>
    <w:rsid w:val="00E31603"/>
    <w:rsid w:val="00E318FC"/>
    <w:rsid w:val="00E3692F"/>
    <w:rsid w:val="00E36E31"/>
    <w:rsid w:val="00E408B6"/>
    <w:rsid w:val="00E434B5"/>
    <w:rsid w:val="00E457D8"/>
    <w:rsid w:val="00E476BA"/>
    <w:rsid w:val="00E66E86"/>
    <w:rsid w:val="00E7283F"/>
    <w:rsid w:val="00E77BAF"/>
    <w:rsid w:val="00E87DDD"/>
    <w:rsid w:val="00EA0067"/>
    <w:rsid w:val="00EA51F1"/>
    <w:rsid w:val="00EB5ABD"/>
    <w:rsid w:val="00EC0DA8"/>
    <w:rsid w:val="00ED08EF"/>
    <w:rsid w:val="00ED55EA"/>
    <w:rsid w:val="00ED657B"/>
    <w:rsid w:val="00EE23B4"/>
    <w:rsid w:val="00EE3B2E"/>
    <w:rsid w:val="00EF6B1E"/>
    <w:rsid w:val="00F02198"/>
    <w:rsid w:val="00F03CFC"/>
    <w:rsid w:val="00F07E99"/>
    <w:rsid w:val="00F16A8E"/>
    <w:rsid w:val="00F17B7F"/>
    <w:rsid w:val="00F24C65"/>
    <w:rsid w:val="00F34C37"/>
    <w:rsid w:val="00F44147"/>
    <w:rsid w:val="00F504F6"/>
    <w:rsid w:val="00F55C49"/>
    <w:rsid w:val="00F56316"/>
    <w:rsid w:val="00F56478"/>
    <w:rsid w:val="00F634CF"/>
    <w:rsid w:val="00F64089"/>
    <w:rsid w:val="00F709B5"/>
    <w:rsid w:val="00F81F3E"/>
    <w:rsid w:val="00F83751"/>
    <w:rsid w:val="00F9126D"/>
    <w:rsid w:val="00F9155C"/>
    <w:rsid w:val="00F97F4D"/>
    <w:rsid w:val="00FA06BF"/>
    <w:rsid w:val="00FA6A28"/>
    <w:rsid w:val="00FD66B1"/>
    <w:rsid w:val="00FD6F17"/>
    <w:rsid w:val="00FD7189"/>
    <w:rsid w:val="00FE584B"/>
    <w:rsid w:val="00FF2090"/>
    <w:rsid w:val="00FF3B15"/>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HCar">
    <w:name w:val="TAH Car"/>
    <w:link w:val="TAH"/>
    <w:rsid w:val="00C74761"/>
    <w:rPr>
      <w:rFonts w:ascii="Arial" w:hAnsi="Arial"/>
      <w:b/>
      <w:color w:val="000000"/>
      <w:sz w:val="18"/>
      <w:lang w:val="en-GB" w:eastAsia="ja-JP"/>
    </w:rPr>
  </w:style>
  <w:style w:type="character" w:styleId="a8">
    <w:name w:val="annotation reference"/>
    <w:basedOn w:val="a0"/>
    <w:semiHidden/>
    <w:unhideWhenUsed/>
    <w:rsid w:val="009424E8"/>
    <w:rPr>
      <w:sz w:val="16"/>
      <w:szCs w:val="16"/>
    </w:rPr>
  </w:style>
  <w:style w:type="paragraph" w:styleId="a9">
    <w:name w:val="annotation text"/>
    <w:basedOn w:val="a"/>
    <w:link w:val="Char2"/>
    <w:semiHidden/>
    <w:unhideWhenUsed/>
    <w:rsid w:val="009424E8"/>
  </w:style>
  <w:style w:type="character" w:customStyle="1" w:styleId="Char2">
    <w:name w:val="批注文字 Char"/>
    <w:basedOn w:val="a0"/>
    <w:link w:val="a9"/>
    <w:semiHidden/>
    <w:rsid w:val="009424E8"/>
    <w:rPr>
      <w:color w:val="000000"/>
      <w:lang w:val="en-GB" w:eastAsia="ja-JP"/>
    </w:rPr>
  </w:style>
  <w:style w:type="paragraph" w:styleId="aa">
    <w:name w:val="annotation subject"/>
    <w:basedOn w:val="a9"/>
    <w:next w:val="a9"/>
    <w:link w:val="Char3"/>
    <w:semiHidden/>
    <w:unhideWhenUsed/>
    <w:rsid w:val="009424E8"/>
    <w:rPr>
      <w:b/>
      <w:bCs/>
    </w:rPr>
  </w:style>
  <w:style w:type="character" w:customStyle="1" w:styleId="Char3">
    <w:name w:val="批注主题 Char"/>
    <w:basedOn w:val="Char2"/>
    <w:link w:val="aa"/>
    <w:semiHidden/>
    <w:rsid w:val="009424E8"/>
    <w:rPr>
      <w:b/>
      <w:bCs/>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HCar">
    <w:name w:val="TAH Car"/>
    <w:link w:val="TAH"/>
    <w:rsid w:val="00C74761"/>
    <w:rPr>
      <w:rFonts w:ascii="Arial" w:hAnsi="Arial"/>
      <w:b/>
      <w:color w:val="000000"/>
      <w:sz w:val="18"/>
      <w:lang w:val="en-GB" w:eastAsia="ja-JP"/>
    </w:rPr>
  </w:style>
  <w:style w:type="character" w:styleId="a8">
    <w:name w:val="annotation reference"/>
    <w:basedOn w:val="a0"/>
    <w:semiHidden/>
    <w:unhideWhenUsed/>
    <w:rsid w:val="009424E8"/>
    <w:rPr>
      <w:sz w:val="16"/>
      <w:szCs w:val="16"/>
    </w:rPr>
  </w:style>
  <w:style w:type="paragraph" w:styleId="a9">
    <w:name w:val="annotation text"/>
    <w:basedOn w:val="a"/>
    <w:link w:val="Char2"/>
    <w:semiHidden/>
    <w:unhideWhenUsed/>
    <w:rsid w:val="009424E8"/>
  </w:style>
  <w:style w:type="character" w:customStyle="1" w:styleId="Char2">
    <w:name w:val="批注文字 Char"/>
    <w:basedOn w:val="a0"/>
    <w:link w:val="a9"/>
    <w:semiHidden/>
    <w:rsid w:val="009424E8"/>
    <w:rPr>
      <w:color w:val="000000"/>
      <w:lang w:val="en-GB" w:eastAsia="ja-JP"/>
    </w:rPr>
  </w:style>
  <w:style w:type="paragraph" w:styleId="aa">
    <w:name w:val="annotation subject"/>
    <w:basedOn w:val="a9"/>
    <w:next w:val="a9"/>
    <w:link w:val="Char3"/>
    <w:semiHidden/>
    <w:unhideWhenUsed/>
    <w:rsid w:val="009424E8"/>
    <w:rPr>
      <w:b/>
      <w:bCs/>
    </w:rPr>
  </w:style>
  <w:style w:type="character" w:customStyle="1" w:styleId="Char3">
    <w:name w:val="批注主题 Char"/>
    <w:basedOn w:val="Char2"/>
    <w:link w:val="aa"/>
    <w:semiHidden/>
    <w:rsid w:val="009424E8"/>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3.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BF7C0B0-07A0-4AC3-A239-2C5AE313D1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1221</Words>
  <Characters>6965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Deng Qiang</cp:lastModifiedBy>
  <cp:revision>45</cp:revision>
  <cp:lastPrinted>2003-09-26T09:29:00Z</cp:lastPrinted>
  <dcterms:created xsi:type="dcterms:W3CDTF">2019-11-19T22:05:00Z</dcterms:created>
  <dcterms:modified xsi:type="dcterms:W3CDTF">2019-11-20T00:34:00Z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1574192797</vt:lpwstr>
  </property>
</Properties>
</file>